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F61CE" w14:textId="77777777" w:rsidR="00A73435" w:rsidRPr="007D130D" w:rsidRDefault="00A73435" w:rsidP="00A73435">
      <w:pPr>
        <w:spacing w:after="0" w:line="240" w:lineRule="auto"/>
        <w:jc w:val="both"/>
        <w:rPr>
          <w:rFonts w:ascii="Arial" w:hAnsi="Arial" w:cs="Arial"/>
          <w:color w:val="000000" w:themeColor="text1"/>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7D130D" w:rsidRPr="007D130D" w14:paraId="1178F2C8" w14:textId="77777777" w:rsidTr="00BD6687">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2A80B8E" w14:textId="77777777" w:rsidR="00A73435" w:rsidRPr="007D130D" w:rsidRDefault="00A73435" w:rsidP="00BD6687">
            <w:pPr>
              <w:spacing w:before="60" w:after="60" w:line="240" w:lineRule="auto"/>
              <w:ind w:left="397" w:hanging="397"/>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3D019C1" w14:textId="218C6696" w:rsidR="00A73435" w:rsidRPr="007D130D" w:rsidRDefault="00A73435" w:rsidP="00BD6687">
            <w:pPr>
              <w:spacing w:before="60" w:after="60" w:line="240" w:lineRule="auto"/>
              <w:ind w:left="397" w:hanging="397"/>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Kompenzacijski m</w:t>
            </w:r>
            <w:r w:rsidR="004759C8">
              <w:rPr>
                <w:rFonts w:ascii="Times New Roman" w:hAnsi="Times New Roman"/>
                <w:b/>
                <w:color w:val="000000" w:themeColor="text1"/>
                <w:sz w:val="20"/>
                <w:szCs w:val="20"/>
              </w:rPr>
              <w:t>enadžment</w:t>
            </w:r>
          </w:p>
        </w:tc>
      </w:tr>
      <w:tr w:rsidR="007D130D" w:rsidRPr="007D130D" w14:paraId="0689CC84" w14:textId="77777777" w:rsidTr="00BD6687">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806AB42" w14:textId="77777777" w:rsidR="00A73435" w:rsidRPr="007D130D" w:rsidRDefault="00A73435" w:rsidP="00BD6687">
            <w:pPr>
              <w:spacing w:after="0" w:line="240" w:lineRule="auto"/>
              <w:rPr>
                <w:rStyle w:val="Naglaeno"/>
                <w:rFonts w:ascii="Times New Roman" w:hAnsi="Times New Roman"/>
                <w:b w:val="0"/>
                <w:color w:val="000000" w:themeColor="text1"/>
                <w:sz w:val="20"/>
                <w:szCs w:val="20"/>
              </w:rPr>
            </w:pPr>
            <w:r w:rsidRPr="007D130D">
              <w:rPr>
                <w:rStyle w:val="Naglaeno"/>
                <w:rFonts w:ascii="Times New Roman" w:hAnsi="Times New Roman"/>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14:paraId="62E5038D" w14:textId="77777777" w:rsidR="00A73435" w:rsidRPr="007D130D" w:rsidRDefault="008B702B"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ECMBA1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6C62CBD"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14:paraId="7BAF1371" w14:textId="2BCFFE51" w:rsidR="00A73435" w:rsidRPr="007D130D" w:rsidRDefault="00A73435" w:rsidP="007D130D">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082FE8B7" w14:textId="77777777"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F779E2B"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Style w:val="Naglaeno"/>
                <w:rFonts w:ascii="Times New Roman" w:hAnsi="Times New Roman"/>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3B0EEF26" w14:textId="05AB0309" w:rsidR="00A73435" w:rsidRPr="007D130D" w:rsidRDefault="00794D05" w:rsidP="00794D05">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P</w:t>
            </w:r>
            <w:r w:rsidR="00A73435" w:rsidRPr="007D130D">
              <w:rPr>
                <w:rFonts w:ascii="Times New Roman" w:hAnsi="Times New Roman"/>
                <w:color w:val="000000" w:themeColor="text1"/>
                <w:sz w:val="20"/>
                <w:szCs w:val="20"/>
              </w:rPr>
              <w:t xml:space="preserve">rof. dr. </w:t>
            </w:r>
            <w:proofErr w:type="spellStart"/>
            <w:r w:rsidR="00A73435" w:rsidRPr="007D130D">
              <w:rPr>
                <w:rFonts w:ascii="Times New Roman" w:hAnsi="Times New Roman"/>
                <w:color w:val="000000" w:themeColor="text1"/>
                <w:sz w:val="20"/>
                <w:szCs w:val="20"/>
              </w:rPr>
              <w:t>sc</w:t>
            </w:r>
            <w:proofErr w:type="spellEnd"/>
            <w:r w:rsidR="00A73435" w:rsidRPr="007D130D">
              <w:rPr>
                <w:rFonts w:ascii="Times New Roman" w:hAnsi="Times New Roman"/>
                <w:color w:val="000000" w:themeColor="text1"/>
                <w:sz w:val="20"/>
                <w:szCs w:val="20"/>
              </w:rPr>
              <w:t>. Danica Bakotić</w:t>
            </w:r>
          </w:p>
          <w:p w14:paraId="5AFBDCFE" w14:textId="237E2289" w:rsidR="0056023A" w:rsidRPr="007D130D" w:rsidRDefault="0056023A" w:rsidP="00794D05">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Prof. dr. </w:t>
            </w:r>
            <w:proofErr w:type="spellStart"/>
            <w:r w:rsidRPr="007D130D">
              <w:rPr>
                <w:rFonts w:ascii="Times New Roman" w:hAnsi="Times New Roman"/>
                <w:color w:val="000000" w:themeColor="text1"/>
                <w:sz w:val="20"/>
                <w:szCs w:val="20"/>
              </w:rPr>
              <w:t>sc</w:t>
            </w:r>
            <w:proofErr w:type="spellEnd"/>
            <w:r w:rsidRPr="007D130D">
              <w:rPr>
                <w:rFonts w:ascii="Times New Roman" w:hAnsi="Times New Roman"/>
                <w:color w:val="000000" w:themeColor="text1"/>
                <w:sz w:val="20"/>
                <w:szCs w:val="20"/>
              </w:rPr>
              <w:t xml:space="preserve">. Srećko </w:t>
            </w:r>
            <w:proofErr w:type="spellStart"/>
            <w:r w:rsidRPr="007D130D">
              <w:rPr>
                <w:rFonts w:ascii="Times New Roman" w:hAnsi="Times New Roman"/>
                <w:color w:val="000000" w:themeColor="text1"/>
                <w:sz w:val="20"/>
                <w:szCs w:val="20"/>
              </w:rPr>
              <w:t>Goić</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59E267"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124F5300" w14:textId="77777777" w:rsidR="00A73435" w:rsidRPr="007D130D" w:rsidRDefault="008B702B"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4</w:t>
            </w:r>
          </w:p>
        </w:tc>
      </w:tr>
      <w:tr w:rsidR="007D130D" w:rsidRPr="007D130D" w14:paraId="43D6A8E3" w14:textId="77777777" w:rsidTr="00BD6687">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30FF736C"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Suradnici</w:t>
            </w:r>
          </w:p>
        </w:tc>
        <w:tc>
          <w:tcPr>
            <w:tcW w:w="2502" w:type="dxa"/>
            <w:gridSpan w:val="3"/>
            <w:vMerge w:val="restart"/>
            <w:tcBorders>
              <w:right w:val="single" w:sz="12" w:space="0" w:color="auto"/>
            </w:tcBorders>
            <w:tcMar>
              <w:left w:w="57" w:type="dxa"/>
              <w:right w:w="57" w:type="dxa"/>
            </w:tcMar>
          </w:tcPr>
          <w:p w14:paraId="52FBBFE3" w14:textId="2442A566" w:rsidR="00A73435" w:rsidRPr="007D130D" w:rsidRDefault="00A73435" w:rsidP="00BD6687">
            <w:pPr>
              <w:spacing w:after="0" w:line="240" w:lineRule="auto"/>
              <w:rPr>
                <w:rFonts w:ascii="Times New Roman" w:hAnsi="Times New Roman"/>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EFD5683"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7EC9A68" w14:textId="77777777" w:rsidR="00A73435" w:rsidRPr="007D130D" w:rsidRDefault="00A73435" w:rsidP="00BD6687">
            <w:pPr>
              <w:spacing w:after="0" w:line="240" w:lineRule="auto"/>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P</w:t>
            </w:r>
          </w:p>
        </w:tc>
        <w:tc>
          <w:tcPr>
            <w:tcW w:w="706" w:type="dxa"/>
            <w:gridSpan w:val="2"/>
            <w:tcBorders>
              <w:bottom w:val="single" w:sz="12" w:space="0" w:color="auto"/>
              <w:right w:val="single" w:sz="12" w:space="0" w:color="auto"/>
            </w:tcBorders>
            <w:vAlign w:val="center"/>
          </w:tcPr>
          <w:p w14:paraId="4AEC782C" w14:textId="77777777" w:rsidR="00A73435" w:rsidRPr="007D130D" w:rsidRDefault="00A73435" w:rsidP="00BD6687">
            <w:pPr>
              <w:spacing w:after="0" w:line="240" w:lineRule="auto"/>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S</w:t>
            </w:r>
          </w:p>
        </w:tc>
        <w:tc>
          <w:tcPr>
            <w:tcW w:w="712" w:type="dxa"/>
            <w:tcBorders>
              <w:bottom w:val="single" w:sz="12" w:space="0" w:color="auto"/>
              <w:right w:val="single" w:sz="12" w:space="0" w:color="auto"/>
            </w:tcBorders>
            <w:vAlign w:val="center"/>
          </w:tcPr>
          <w:p w14:paraId="6CCB1B81" w14:textId="77777777" w:rsidR="00A73435" w:rsidRPr="007D130D" w:rsidRDefault="00A73435" w:rsidP="00BD6687">
            <w:pPr>
              <w:spacing w:after="0" w:line="240" w:lineRule="auto"/>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V</w:t>
            </w:r>
          </w:p>
        </w:tc>
        <w:tc>
          <w:tcPr>
            <w:tcW w:w="618" w:type="dxa"/>
            <w:tcBorders>
              <w:bottom w:val="single" w:sz="12" w:space="0" w:color="auto"/>
              <w:right w:val="single" w:sz="12" w:space="0" w:color="auto"/>
            </w:tcBorders>
            <w:vAlign w:val="center"/>
          </w:tcPr>
          <w:p w14:paraId="46EB16CE" w14:textId="77777777" w:rsidR="00A73435" w:rsidRPr="007D130D" w:rsidRDefault="00A73435" w:rsidP="00BD6687">
            <w:pPr>
              <w:spacing w:after="0" w:line="240" w:lineRule="auto"/>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T</w:t>
            </w:r>
          </w:p>
        </w:tc>
      </w:tr>
      <w:tr w:rsidR="007D130D" w:rsidRPr="007D130D" w14:paraId="3495746D" w14:textId="77777777" w:rsidTr="00BD6687">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1D19F451" w14:textId="77777777" w:rsidR="00A73435" w:rsidRPr="007D130D" w:rsidRDefault="00A73435" w:rsidP="00BD6687">
            <w:pPr>
              <w:spacing w:after="0" w:line="240" w:lineRule="auto"/>
              <w:rPr>
                <w:rFonts w:ascii="Times New Roman" w:hAnsi="Times New Roman"/>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14:paraId="07BE97D4" w14:textId="77777777" w:rsidR="00A73435" w:rsidRPr="007D130D" w:rsidRDefault="00A73435" w:rsidP="00BD6687">
            <w:pPr>
              <w:spacing w:after="0" w:line="240" w:lineRule="auto"/>
              <w:rPr>
                <w:rFonts w:ascii="Times New Roman" w:hAnsi="Times New Roman"/>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5D34FAC" w14:textId="77777777" w:rsidR="00A73435" w:rsidRPr="007D130D" w:rsidRDefault="00A73435" w:rsidP="00BD6687">
            <w:pPr>
              <w:spacing w:after="0" w:line="240" w:lineRule="auto"/>
              <w:rPr>
                <w:rFonts w:ascii="Times New Roman" w:hAnsi="Times New Roman"/>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06A4410B" w14:textId="3528AA27" w:rsidR="00A73435" w:rsidRPr="007D130D" w:rsidRDefault="00794D05" w:rsidP="00BD6687">
            <w:pPr>
              <w:spacing w:after="0" w:line="240" w:lineRule="auto"/>
              <w:jc w:val="center"/>
              <w:rPr>
                <w:rFonts w:ascii="Times New Roman" w:hAnsi="Times New Roman"/>
                <w:strike/>
                <w:color w:val="000000" w:themeColor="text1"/>
                <w:sz w:val="20"/>
                <w:szCs w:val="20"/>
              </w:rPr>
            </w:pPr>
            <w:r w:rsidRPr="007D130D">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14:paraId="66600861" w14:textId="77777777" w:rsidR="00A73435" w:rsidRPr="007D130D" w:rsidRDefault="00A73435" w:rsidP="00BD6687">
            <w:pPr>
              <w:spacing w:after="0" w:line="240" w:lineRule="auto"/>
              <w:jc w:val="center"/>
              <w:rPr>
                <w:rFonts w:ascii="Times New Roman" w:hAnsi="Times New Roman"/>
                <w:color w:val="000000" w:themeColor="text1"/>
                <w:sz w:val="20"/>
                <w:szCs w:val="20"/>
              </w:rPr>
            </w:pPr>
          </w:p>
        </w:tc>
        <w:tc>
          <w:tcPr>
            <w:tcW w:w="712" w:type="dxa"/>
            <w:tcBorders>
              <w:bottom w:val="single" w:sz="12" w:space="0" w:color="auto"/>
              <w:right w:val="single" w:sz="12" w:space="0" w:color="auto"/>
            </w:tcBorders>
            <w:vAlign w:val="center"/>
          </w:tcPr>
          <w:p w14:paraId="0D2E52B9" w14:textId="741463F8" w:rsidR="00A73435" w:rsidRPr="007D130D" w:rsidRDefault="00794D05" w:rsidP="00BD6687">
            <w:pPr>
              <w:spacing w:after="0" w:line="240" w:lineRule="auto"/>
              <w:jc w:val="center"/>
              <w:rPr>
                <w:rFonts w:ascii="Times New Roman" w:hAnsi="Times New Roman"/>
                <w:strike/>
                <w:color w:val="000000" w:themeColor="text1"/>
                <w:sz w:val="20"/>
                <w:szCs w:val="20"/>
              </w:rPr>
            </w:pPr>
            <w:r w:rsidRPr="007D130D">
              <w:rPr>
                <w:rFonts w:ascii="Times New Roman" w:hAnsi="Times New Roman"/>
                <w:color w:val="000000" w:themeColor="text1"/>
                <w:sz w:val="20"/>
                <w:szCs w:val="20"/>
              </w:rPr>
              <w:t>13</w:t>
            </w:r>
          </w:p>
        </w:tc>
        <w:tc>
          <w:tcPr>
            <w:tcW w:w="618" w:type="dxa"/>
            <w:tcBorders>
              <w:bottom w:val="single" w:sz="12" w:space="0" w:color="auto"/>
              <w:right w:val="single" w:sz="12" w:space="0" w:color="auto"/>
            </w:tcBorders>
            <w:vAlign w:val="center"/>
          </w:tcPr>
          <w:p w14:paraId="452842BF" w14:textId="77777777" w:rsidR="00A73435" w:rsidRPr="007D130D" w:rsidRDefault="00A73435" w:rsidP="00BD6687">
            <w:pPr>
              <w:spacing w:after="0" w:line="240" w:lineRule="auto"/>
              <w:rPr>
                <w:rFonts w:ascii="Times New Roman" w:hAnsi="Times New Roman"/>
                <w:color w:val="000000" w:themeColor="text1"/>
                <w:sz w:val="20"/>
                <w:szCs w:val="20"/>
              </w:rPr>
            </w:pPr>
          </w:p>
        </w:tc>
      </w:tr>
      <w:tr w:rsidR="007D130D" w:rsidRPr="007D130D" w14:paraId="5E266834" w14:textId="77777777"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4A047AC"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73EA75A9"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4B0CEFB" w14:textId="77777777" w:rsidR="00A73435" w:rsidRPr="007D130D" w:rsidRDefault="00A73435" w:rsidP="00BD6687">
            <w:pPr>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0E012CF5" w14:textId="09100440" w:rsidR="00A73435" w:rsidRPr="007D130D" w:rsidRDefault="009D2019" w:rsidP="007D130D">
            <w:pPr>
              <w:spacing w:after="0" w:line="240" w:lineRule="auto"/>
              <w:rPr>
                <w:rFonts w:ascii="Times New Roman" w:hAnsi="Times New Roman"/>
                <w:strike/>
                <w:color w:val="000000" w:themeColor="text1"/>
                <w:sz w:val="20"/>
                <w:szCs w:val="20"/>
              </w:rPr>
            </w:pPr>
            <w:r w:rsidRPr="007D130D">
              <w:rPr>
                <w:rFonts w:ascii="Times New Roman" w:hAnsi="Times New Roman"/>
                <w:color w:val="000000" w:themeColor="text1"/>
                <w:sz w:val="20"/>
                <w:szCs w:val="20"/>
              </w:rPr>
              <w:t>3</w:t>
            </w:r>
            <w:r w:rsidR="00794D05" w:rsidRPr="007D130D">
              <w:rPr>
                <w:rFonts w:ascii="Times New Roman" w:hAnsi="Times New Roman"/>
                <w:color w:val="000000" w:themeColor="text1"/>
                <w:sz w:val="20"/>
                <w:szCs w:val="20"/>
              </w:rPr>
              <w:t>0%</w:t>
            </w:r>
          </w:p>
        </w:tc>
      </w:tr>
      <w:tr w:rsidR="007D130D" w:rsidRPr="007D130D" w14:paraId="60BC55EE" w14:textId="77777777" w:rsidTr="00BD6687">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2786B63" w14:textId="77777777" w:rsidR="00A73435" w:rsidRPr="007D130D" w:rsidRDefault="00A73435" w:rsidP="00BD6687">
            <w:pPr>
              <w:tabs>
                <w:tab w:val="left" w:pos="2820"/>
              </w:tabs>
              <w:spacing w:after="0"/>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OPIS PREDMETA</w:t>
            </w:r>
          </w:p>
        </w:tc>
      </w:tr>
      <w:tr w:rsidR="007D130D" w:rsidRPr="007D130D" w14:paraId="2167A406" w14:textId="77777777" w:rsidTr="00BD668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43988AB"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1E3CE69C" w14:textId="77777777" w:rsidR="00A73435" w:rsidRPr="007D130D" w:rsidRDefault="00A73435"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Cilj predmeta je osigurati stjecanje vještina i sposobnosti za oblikovanje, implementiranje i održavanje sustava nagrađivanja koji će osigurati motivaciju i lojalnost zaposlenika.</w:t>
            </w:r>
          </w:p>
        </w:tc>
      </w:tr>
      <w:tr w:rsidR="007D130D" w:rsidRPr="007D130D" w14:paraId="25A201F3" w14:textId="77777777" w:rsidTr="00BD6687">
        <w:tc>
          <w:tcPr>
            <w:tcW w:w="1912" w:type="dxa"/>
            <w:gridSpan w:val="2"/>
            <w:tcBorders>
              <w:left w:val="single" w:sz="12" w:space="0" w:color="auto"/>
            </w:tcBorders>
            <w:shd w:val="clear" w:color="auto" w:fill="CCFFFF"/>
            <w:tcMar>
              <w:left w:w="57" w:type="dxa"/>
              <w:right w:w="57" w:type="dxa"/>
            </w:tcMar>
            <w:vAlign w:val="center"/>
          </w:tcPr>
          <w:p w14:paraId="200C3A3F"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02341FB" w14:textId="77777777" w:rsidR="00A73435" w:rsidRPr="007D130D" w:rsidRDefault="00A73435" w:rsidP="00BD6687">
            <w:pPr>
              <w:tabs>
                <w:tab w:val="left" w:pos="2820"/>
              </w:tabs>
              <w:spacing w:after="0"/>
              <w:rPr>
                <w:rFonts w:ascii="Times New Roman" w:hAnsi="Times New Roman"/>
                <w:b/>
                <w:color w:val="000000" w:themeColor="text1"/>
                <w:sz w:val="20"/>
                <w:szCs w:val="20"/>
              </w:rPr>
            </w:pPr>
            <w:r w:rsidRPr="007D130D">
              <w:rPr>
                <w:rFonts w:ascii="Times New Roman" w:hAnsi="Times New Roman"/>
                <w:color w:val="000000" w:themeColor="text1"/>
                <w:sz w:val="20"/>
                <w:szCs w:val="20"/>
              </w:rPr>
              <w:t>Preduvjeti za upis propisani su Statutom Ekonomskog fakulteta, te Pravilnikom o studiju  i studiranju</w:t>
            </w:r>
          </w:p>
          <w:p w14:paraId="33A6EB6A" w14:textId="77777777" w:rsidR="00A73435" w:rsidRPr="007D130D" w:rsidRDefault="00A73435" w:rsidP="00BD6687">
            <w:pPr>
              <w:tabs>
                <w:tab w:val="left" w:pos="2820"/>
              </w:tabs>
              <w:spacing w:after="0"/>
              <w:rPr>
                <w:rFonts w:ascii="Times New Roman" w:hAnsi="Times New Roman"/>
                <w:color w:val="000000" w:themeColor="text1"/>
                <w:sz w:val="20"/>
                <w:szCs w:val="20"/>
              </w:rPr>
            </w:pPr>
          </w:p>
        </w:tc>
      </w:tr>
      <w:tr w:rsidR="007D130D" w:rsidRPr="007D130D" w14:paraId="56B563A9" w14:textId="77777777" w:rsidTr="00BD6687">
        <w:tc>
          <w:tcPr>
            <w:tcW w:w="1912" w:type="dxa"/>
            <w:gridSpan w:val="2"/>
            <w:tcBorders>
              <w:left w:val="single" w:sz="12" w:space="0" w:color="auto"/>
            </w:tcBorders>
            <w:shd w:val="clear" w:color="auto" w:fill="CCFFFF"/>
            <w:tcMar>
              <w:left w:w="57" w:type="dxa"/>
              <w:right w:w="57" w:type="dxa"/>
            </w:tcMar>
            <w:vAlign w:val="center"/>
          </w:tcPr>
          <w:p w14:paraId="533182D8"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D7581D2" w14:textId="77777777" w:rsidR="008B702B" w:rsidRPr="007D130D" w:rsidRDefault="007437A9" w:rsidP="008B702B">
            <w:pPr>
              <w:spacing w:after="0"/>
              <w:jc w:val="both"/>
              <w:rPr>
                <w:rFonts w:ascii="Times New Roman" w:hAnsi="Times New Roman"/>
                <w:b/>
                <w:color w:val="000000" w:themeColor="text1"/>
                <w:sz w:val="20"/>
                <w:szCs w:val="20"/>
              </w:rPr>
            </w:pPr>
            <w:r w:rsidRPr="007D130D">
              <w:rPr>
                <w:rFonts w:ascii="Times New Roman" w:hAnsi="Times New Roman"/>
                <w:b/>
                <w:color w:val="000000" w:themeColor="text1"/>
                <w:sz w:val="20"/>
                <w:szCs w:val="20"/>
              </w:rPr>
              <w:t>I</w:t>
            </w:r>
            <w:r w:rsidR="008B702B" w:rsidRPr="007D130D">
              <w:rPr>
                <w:rFonts w:ascii="Times New Roman" w:hAnsi="Times New Roman"/>
                <w:b/>
                <w:color w:val="000000" w:themeColor="text1"/>
                <w:sz w:val="20"/>
                <w:szCs w:val="20"/>
              </w:rPr>
              <w:t>shod učenja</w:t>
            </w:r>
            <w:r w:rsidRPr="007D130D">
              <w:rPr>
                <w:rFonts w:ascii="Times New Roman" w:hAnsi="Times New Roman"/>
                <w:b/>
                <w:color w:val="000000" w:themeColor="text1"/>
                <w:sz w:val="20"/>
                <w:szCs w:val="20"/>
              </w:rPr>
              <w:t xml:space="preserve"> predmeta</w:t>
            </w:r>
            <w:r w:rsidR="008B702B" w:rsidRPr="007D130D">
              <w:rPr>
                <w:rFonts w:ascii="Times New Roman" w:hAnsi="Times New Roman"/>
                <w:b/>
                <w:color w:val="000000" w:themeColor="text1"/>
                <w:sz w:val="20"/>
                <w:szCs w:val="20"/>
              </w:rPr>
              <w:t xml:space="preserve">: </w:t>
            </w:r>
          </w:p>
          <w:p w14:paraId="1002179B" w14:textId="77777777" w:rsidR="008B702B" w:rsidRPr="007D130D" w:rsidRDefault="008B702B" w:rsidP="008B702B">
            <w:p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Analizirati sustav nagrađivanja u poduzeću.</w:t>
            </w:r>
          </w:p>
          <w:p w14:paraId="3B503F45" w14:textId="77777777" w:rsidR="008B702B" w:rsidRPr="007D130D" w:rsidRDefault="008B702B" w:rsidP="008B702B">
            <w:pPr>
              <w:spacing w:after="0"/>
              <w:jc w:val="both"/>
              <w:rPr>
                <w:rFonts w:ascii="Times New Roman" w:hAnsi="Times New Roman"/>
                <w:b/>
                <w:color w:val="000000" w:themeColor="text1"/>
                <w:sz w:val="20"/>
                <w:szCs w:val="20"/>
              </w:rPr>
            </w:pPr>
          </w:p>
          <w:p w14:paraId="1098091E" w14:textId="77777777" w:rsidR="008B702B" w:rsidRPr="007D130D" w:rsidRDefault="008B702B" w:rsidP="008B702B">
            <w:pPr>
              <w:spacing w:after="0"/>
              <w:jc w:val="both"/>
              <w:rPr>
                <w:rFonts w:ascii="Times New Roman" w:hAnsi="Times New Roman"/>
                <w:b/>
                <w:color w:val="000000" w:themeColor="text1"/>
                <w:sz w:val="20"/>
                <w:szCs w:val="20"/>
              </w:rPr>
            </w:pPr>
            <w:r w:rsidRPr="007D130D">
              <w:rPr>
                <w:rFonts w:ascii="Times New Roman" w:hAnsi="Times New Roman"/>
                <w:b/>
                <w:color w:val="000000" w:themeColor="text1"/>
                <w:sz w:val="20"/>
                <w:szCs w:val="20"/>
              </w:rPr>
              <w:t xml:space="preserve">Pojedinačni ishodi učenja: </w:t>
            </w:r>
          </w:p>
          <w:p w14:paraId="33A28F94" w14:textId="77777777" w:rsidR="008B702B"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Utvrditi elemente kompenzacijskog sustava i faktore koji utječu na kompenzacijski sustav u poduzeću.</w:t>
            </w:r>
          </w:p>
          <w:p w14:paraId="7E6AE5C5" w14:textId="77777777" w:rsidR="008B702B"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Preispitati postojeće metodologije za procjenu poslova u poduzeću.</w:t>
            </w:r>
          </w:p>
          <w:p w14:paraId="65FDC1EE" w14:textId="77777777" w:rsidR="008B702B"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Preporučiti specifičnu metodologiju za utvrđivanje osnovne plaće za sva radna mjesta u poduzeću.</w:t>
            </w:r>
          </w:p>
          <w:p w14:paraId="5305C1F8" w14:textId="77777777" w:rsidR="008B702B"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Utvrditi moguće načine za utvrđivanje stimulativnog dijela plaće.</w:t>
            </w:r>
          </w:p>
          <w:p w14:paraId="1EEF2043" w14:textId="77777777" w:rsidR="00A73435" w:rsidRPr="007D130D" w:rsidRDefault="008B702B" w:rsidP="008B702B">
            <w:pPr>
              <w:pStyle w:val="Odlomakpopisa"/>
              <w:numPr>
                <w:ilvl w:val="0"/>
                <w:numId w:val="6"/>
              </w:num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Utvrditi različite elemente i značaj menadžerskih kompenzacija.</w:t>
            </w:r>
          </w:p>
        </w:tc>
      </w:tr>
      <w:tr w:rsidR="007D130D" w:rsidRPr="007D130D" w14:paraId="0705E54A" w14:textId="77777777" w:rsidTr="00BD6687">
        <w:tc>
          <w:tcPr>
            <w:tcW w:w="1912" w:type="dxa"/>
            <w:gridSpan w:val="2"/>
            <w:tcBorders>
              <w:left w:val="single" w:sz="12" w:space="0" w:color="auto"/>
            </w:tcBorders>
            <w:shd w:val="clear" w:color="auto" w:fill="CCFFFF"/>
            <w:tcMar>
              <w:left w:w="57" w:type="dxa"/>
              <w:right w:w="57" w:type="dxa"/>
            </w:tcMar>
            <w:vAlign w:val="center"/>
          </w:tcPr>
          <w:p w14:paraId="07BD2284" w14:textId="467FC984" w:rsidR="007D130D"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Sadržaj predmeta detaljno razrađen prema satnici nastave </w:t>
            </w:r>
          </w:p>
          <w:p w14:paraId="49E8626E" w14:textId="77777777" w:rsidR="007D130D" w:rsidRPr="007D130D" w:rsidRDefault="007D130D" w:rsidP="007D130D">
            <w:pPr>
              <w:rPr>
                <w:rFonts w:ascii="Times New Roman" w:hAnsi="Times New Roman"/>
                <w:color w:val="000000" w:themeColor="text1"/>
                <w:sz w:val="20"/>
                <w:szCs w:val="20"/>
              </w:rPr>
            </w:pPr>
          </w:p>
          <w:p w14:paraId="07A1C1BB" w14:textId="77777777" w:rsidR="007D130D" w:rsidRPr="007D130D" w:rsidRDefault="007D130D" w:rsidP="007D130D">
            <w:pPr>
              <w:rPr>
                <w:rFonts w:ascii="Times New Roman" w:hAnsi="Times New Roman"/>
                <w:color w:val="000000" w:themeColor="text1"/>
                <w:sz w:val="20"/>
                <w:szCs w:val="20"/>
              </w:rPr>
            </w:pPr>
          </w:p>
          <w:p w14:paraId="6E1D3D54" w14:textId="77777777" w:rsidR="007D130D" w:rsidRPr="007D130D" w:rsidRDefault="007D130D" w:rsidP="007D130D">
            <w:pPr>
              <w:rPr>
                <w:rFonts w:ascii="Times New Roman" w:hAnsi="Times New Roman"/>
                <w:color w:val="000000" w:themeColor="text1"/>
                <w:sz w:val="20"/>
                <w:szCs w:val="20"/>
              </w:rPr>
            </w:pPr>
          </w:p>
          <w:p w14:paraId="4D768A6F" w14:textId="77777777" w:rsidR="007D130D" w:rsidRPr="007D130D" w:rsidRDefault="007D130D" w:rsidP="007D130D">
            <w:pPr>
              <w:rPr>
                <w:rFonts w:ascii="Times New Roman" w:hAnsi="Times New Roman"/>
                <w:color w:val="000000" w:themeColor="text1"/>
                <w:sz w:val="20"/>
                <w:szCs w:val="20"/>
              </w:rPr>
            </w:pPr>
          </w:p>
          <w:p w14:paraId="24391F7F" w14:textId="77777777" w:rsidR="007D130D" w:rsidRPr="007D130D" w:rsidRDefault="007D130D" w:rsidP="007D130D">
            <w:pPr>
              <w:rPr>
                <w:rFonts w:ascii="Times New Roman" w:hAnsi="Times New Roman"/>
                <w:color w:val="000000" w:themeColor="text1"/>
                <w:sz w:val="20"/>
                <w:szCs w:val="20"/>
              </w:rPr>
            </w:pPr>
          </w:p>
          <w:p w14:paraId="2F62A49F" w14:textId="3E7A13E4" w:rsidR="007D130D" w:rsidRPr="007D130D" w:rsidRDefault="007D130D" w:rsidP="007D130D">
            <w:pPr>
              <w:rPr>
                <w:rFonts w:ascii="Times New Roman" w:hAnsi="Times New Roman"/>
                <w:color w:val="000000" w:themeColor="text1"/>
                <w:sz w:val="20"/>
                <w:szCs w:val="20"/>
              </w:rPr>
            </w:pPr>
          </w:p>
          <w:p w14:paraId="3D89D654" w14:textId="77777777" w:rsidR="007D130D" w:rsidRPr="007D130D" w:rsidRDefault="007D130D" w:rsidP="007D130D">
            <w:pPr>
              <w:rPr>
                <w:rFonts w:ascii="Times New Roman" w:hAnsi="Times New Roman"/>
                <w:color w:val="000000" w:themeColor="text1"/>
                <w:sz w:val="20"/>
                <w:szCs w:val="20"/>
              </w:rPr>
            </w:pPr>
          </w:p>
          <w:p w14:paraId="76B69BAB" w14:textId="77777777" w:rsidR="007D130D" w:rsidRPr="007D130D" w:rsidRDefault="007D130D" w:rsidP="007D130D">
            <w:pPr>
              <w:rPr>
                <w:rFonts w:ascii="Times New Roman" w:hAnsi="Times New Roman"/>
                <w:color w:val="000000" w:themeColor="text1"/>
                <w:sz w:val="20"/>
                <w:szCs w:val="20"/>
              </w:rPr>
            </w:pPr>
          </w:p>
          <w:p w14:paraId="5F0C10C2" w14:textId="77777777" w:rsidR="007D130D" w:rsidRPr="007D130D" w:rsidRDefault="007D130D" w:rsidP="007D130D">
            <w:pPr>
              <w:rPr>
                <w:rFonts w:ascii="Times New Roman" w:hAnsi="Times New Roman"/>
                <w:color w:val="000000" w:themeColor="text1"/>
                <w:sz w:val="20"/>
                <w:szCs w:val="20"/>
              </w:rPr>
            </w:pPr>
          </w:p>
          <w:p w14:paraId="6C59F9FA" w14:textId="6CEBD869" w:rsidR="007D130D" w:rsidRPr="007D130D" w:rsidRDefault="007D130D" w:rsidP="007D130D">
            <w:pPr>
              <w:rPr>
                <w:rFonts w:ascii="Times New Roman" w:hAnsi="Times New Roman"/>
                <w:color w:val="000000" w:themeColor="text1"/>
                <w:sz w:val="20"/>
                <w:szCs w:val="20"/>
              </w:rPr>
            </w:pPr>
          </w:p>
          <w:p w14:paraId="2EDA309A" w14:textId="77777777" w:rsidR="00A73435" w:rsidRPr="007D130D" w:rsidRDefault="00A73435" w:rsidP="007D130D">
            <w:pPr>
              <w:rPr>
                <w:rFonts w:ascii="Times New Roman" w:hAnsi="Times New Roman"/>
                <w:color w:val="000000" w:themeColor="text1"/>
                <w:sz w:val="20"/>
                <w:szCs w:val="20"/>
              </w:rPr>
            </w:pPr>
          </w:p>
        </w:tc>
        <w:tc>
          <w:tcPr>
            <w:tcW w:w="7552" w:type="dxa"/>
            <w:gridSpan w:val="12"/>
            <w:tcBorders>
              <w:right w:val="single" w:sz="12" w:space="0" w:color="auto"/>
            </w:tcBorders>
            <w:tcMar>
              <w:left w:w="57" w:type="dxa"/>
              <w:right w:w="57" w:type="dxa"/>
            </w:tcMar>
          </w:tcPr>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5"/>
              <w:gridCol w:w="630"/>
              <w:gridCol w:w="3150"/>
              <w:gridCol w:w="630"/>
            </w:tblGrid>
            <w:tr w:rsidR="007D130D" w:rsidRPr="007D130D" w14:paraId="55424BA5" w14:textId="77777777" w:rsidTr="004B4111">
              <w:tc>
                <w:tcPr>
                  <w:tcW w:w="2965" w:type="dxa"/>
                  <w:tcBorders>
                    <w:top w:val="single" w:sz="4" w:space="0" w:color="auto"/>
                    <w:left w:val="single" w:sz="4" w:space="0" w:color="auto"/>
                    <w:bottom w:val="single" w:sz="4" w:space="0" w:color="auto"/>
                    <w:right w:val="single" w:sz="4" w:space="0" w:color="auto"/>
                  </w:tcBorders>
                  <w:vAlign w:val="center"/>
                </w:tcPr>
                <w:p w14:paraId="75ED3BFB"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Predavanja</w:t>
                  </w:r>
                </w:p>
              </w:tc>
              <w:tc>
                <w:tcPr>
                  <w:tcW w:w="630" w:type="dxa"/>
                  <w:tcBorders>
                    <w:top w:val="single" w:sz="4" w:space="0" w:color="auto"/>
                    <w:left w:val="single" w:sz="4" w:space="0" w:color="auto"/>
                    <w:bottom w:val="single" w:sz="4" w:space="0" w:color="auto"/>
                    <w:right w:val="single" w:sz="4" w:space="0" w:color="auto"/>
                  </w:tcBorders>
                </w:tcPr>
                <w:p w14:paraId="29231262"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p>
              </w:tc>
              <w:tc>
                <w:tcPr>
                  <w:tcW w:w="3150" w:type="dxa"/>
                  <w:tcBorders>
                    <w:top w:val="single" w:sz="4" w:space="0" w:color="auto"/>
                    <w:left w:val="single" w:sz="4" w:space="0" w:color="auto"/>
                    <w:bottom w:val="single" w:sz="4" w:space="0" w:color="auto"/>
                    <w:right w:val="single" w:sz="4" w:space="0" w:color="auto"/>
                  </w:tcBorders>
                  <w:vAlign w:val="center"/>
                </w:tcPr>
                <w:p w14:paraId="4184F95E"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Vježbe /Seminari</w:t>
                  </w:r>
                </w:p>
              </w:tc>
              <w:tc>
                <w:tcPr>
                  <w:tcW w:w="630" w:type="dxa"/>
                  <w:tcBorders>
                    <w:top w:val="single" w:sz="4" w:space="0" w:color="auto"/>
                    <w:left w:val="single" w:sz="4" w:space="0" w:color="auto"/>
                    <w:bottom w:val="single" w:sz="4" w:space="0" w:color="auto"/>
                    <w:right w:val="single" w:sz="4" w:space="0" w:color="auto"/>
                  </w:tcBorders>
                </w:tcPr>
                <w:p w14:paraId="255F54BB"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p>
              </w:tc>
            </w:tr>
            <w:tr w:rsidR="007D130D" w:rsidRPr="007D130D" w14:paraId="0151FD55" w14:textId="77777777" w:rsidTr="004B4111">
              <w:tc>
                <w:tcPr>
                  <w:tcW w:w="2965" w:type="dxa"/>
                  <w:tcBorders>
                    <w:top w:val="single" w:sz="4" w:space="0" w:color="auto"/>
                    <w:left w:val="single" w:sz="4" w:space="0" w:color="auto"/>
                    <w:bottom w:val="single" w:sz="4" w:space="0" w:color="auto"/>
                    <w:right w:val="single" w:sz="4" w:space="0" w:color="auto"/>
                  </w:tcBorders>
                  <w:vAlign w:val="center"/>
                </w:tcPr>
                <w:p w14:paraId="6B5CDE3E"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Tema</w:t>
                  </w:r>
                </w:p>
              </w:tc>
              <w:tc>
                <w:tcPr>
                  <w:tcW w:w="630" w:type="dxa"/>
                  <w:tcBorders>
                    <w:top w:val="single" w:sz="4" w:space="0" w:color="auto"/>
                    <w:left w:val="single" w:sz="4" w:space="0" w:color="auto"/>
                    <w:bottom w:val="single" w:sz="4" w:space="0" w:color="auto"/>
                    <w:right w:val="single" w:sz="4" w:space="0" w:color="auto"/>
                  </w:tcBorders>
                </w:tcPr>
                <w:p w14:paraId="64C6E08A"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Sati</w:t>
                  </w:r>
                </w:p>
              </w:tc>
              <w:tc>
                <w:tcPr>
                  <w:tcW w:w="3150" w:type="dxa"/>
                  <w:tcBorders>
                    <w:top w:val="single" w:sz="4" w:space="0" w:color="auto"/>
                    <w:left w:val="single" w:sz="4" w:space="0" w:color="auto"/>
                    <w:bottom w:val="single" w:sz="4" w:space="0" w:color="auto"/>
                    <w:right w:val="single" w:sz="4" w:space="0" w:color="auto"/>
                  </w:tcBorders>
                  <w:vAlign w:val="center"/>
                </w:tcPr>
                <w:p w14:paraId="3CA0FD41"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Tema</w:t>
                  </w:r>
                </w:p>
              </w:tc>
              <w:tc>
                <w:tcPr>
                  <w:tcW w:w="630" w:type="dxa"/>
                  <w:tcBorders>
                    <w:top w:val="single" w:sz="4" w:space="0" w:color="auto"/>
                    <w:left w:val="single" w:sz="4" w:space="0" w:color="auto"/>
                    <w:bottom w:val="single" w:sz="4" w:space="0" w:color="auto"/>
                    <w:right w:val="single" w:sz="4" w:space="0" w:color="auto"/>
                  </w:tcBorders>
                </w:tcPr>
                <w:p w14:paraId="07206867" w14:textId="77777777" w:rsidR="00794D05" w:rsidRPr="007D130D" w:rsidRDefault="00794D05" w:rsidP="00794D05">
                  <w:pPr>
                    <w:spacing w:after="0" w:line="240" w:lineRule="auto"/>
                    <w:jc w:val="center"/>
                    <w:rPr>
                      <w:rFonts w:ascii="Times New Roman" w:hAnsi="Times New Roman"/>
                      <w:b/>
                      <w:bCs/>
                      <w:color w:val="000000" w:themeColor="text1"/>
                      <w:sz w:val="20"/>
                      <w:szCs w:val="20"/>
                    </w:rPr>
                  </w:pPr>
                  <w:r w:rsidRPr="007D130D">
                    <w:rPr>
                      <w:rFonts w:ascii="Times New Roman" w:hAnsi="Times New Roman"/>
                      <w:b/>
                      <w:bCs/>
                      <w:color w:val="000000" w:themeColor="text1"/>
                      <w:sz w:val="20"/>
                      <w:szCs w:val="20"/>
                    </w:rPr>
                    <w:t>Sati</w:t>
                  </w:r>
                </w:p>
              </w:tc>
            </w:tr>
            <w:tr w:rsidR="007D130D" w:rsidRPr="007D130D" w14:paraId="1F329DA2"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4170450D"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Upoznavanje s predmetom</w:t>
                  </w:r>
                </w:p>
                <w:p w14:paraId="0B15CCC8"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Osnove kompenzacijskog menadžmenta</w:t>
                  </w:r>
                </w:p>
              </w:tc>
              <w:tc>
                <w:tcPr>
                  <w:tcW w:w="630" w:type="dxa"/>
                  <w:tcBorders>
                    <w:top w:val="single" w:sz="4" w:space="0" w:color="auto"/>
                    <w:left w:val="single" w:sz="4" w:space="0" w:color="auto"/>
                    <w:bottom w:val="single" w:sz="4" w:space="0" w:color="auto"/>
                    <w:right w:val="single" w:sz="4" w:space="0" w:color="auto"/>
                  </w:tcBorders>
                </w:tcPr>
                <w:p w14:paraId="5E5DD76A"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11DF7A4"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Upoznavanje s načinom  rada na vježbama</w:t>
                  </w:r>
                </w:p>
              </w:tc>
              <w:tc>
                <w:tcPr>
                  <w:tcW w:w="630" w:type="dxa"/>
                  <w:tcBorders>
                    <w:top w:val="single" w:sz="4" w:space="0" w:color="auto"/>
                    <w:left w:val="single" w:sz="4" w:space="0" w:color="auto"/>
                    <w:bottom w:val="single" w:sz="4" w:space="0" w:color="auto"/>
                    <w:right w:val="single" w:sz="4" w:space="0" w:color="auto"/>
                  </w:tcBorders>
                </w:tcPr>
                <w:p w14:paraId="05B22B45" w14:textId="1069CD99"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604B2437"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73D5FFBA"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Eksterna konkurentnost kompenzacijskog sustava</w:t>
                  </w:r>
                </w:p>
              </w:tc>
              <w:tc>
                <w:tcPr>
                  <w:tcW w:w="630" w:type="dxa"/>
                  <w:tcBorders>
                    <w:top w:val="single" w:sz="4" w:space="0" w:color="auto"/>
                    <w:left w:val="single" w:sz="4" w:space="0" w:color="auto"/>
                    <w:bottom w:val="single" w:sz="4" w:space="0" w:color="auto"/>
                    <w:right w:val="single" w:sz="4" w:space="0" w:color="auto"/>
                  </w:tcBorders>
                </w:tcPr>
                <w:p w14:paraId="73C08564" w14:textId="77777777" w:rsidR="00794D05" w:rsidRPr="007D130D" w:rsidRDefault="00794D05" w:rsidP="00794D05">
                  <w:pPr>
                    <w:spacing w:after="0"/>
                    <w:jc w:val="center"/>
                    <w:rPr>
                      <w:rFonts w:ascii="Times New Roman" w:hAnsi="Times New Roman"/>
                      <w:color w:val="000000" w:themeColor="text1"/>
                      <w:sz w:val="20"/>
                      <w:szCs w:val="20"/>
                    </w:rPr>
                  </w:pPr>
                  <w:bookmarkStart w:id="0" w:name="_GoBack"/>
                  <w:bookmarkEnd w:id="0"/>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3BCA533A"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1: Organizacijska struktura kao temelj procjene poslova</w:t>
                  </w:r>
                </w:p>
              </w:tc>
              <w:tc>
                <w:tcPr>
                  <w:tcW w:w="630" w:type="dxa"/>
                  <w:tcBorders>
                    <w:top w:val="single" w:sz="4" w:space="0" w:color="auto"/>
                    <w:left w:val="single" w:sz="4" w:space="0" w:color="auto"/>
                    <w:bottom w:val="single" w:sz="4" w:space="0" w:color="auto"/>
                    <w:right w:val="single" w:sz="4" w:space="0" w:color="auto"/>
                  </w:tcBorders>
                </w:tcPr>
                <w:p w14:paraId="5BE7A253" w14:textId="31A53664"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2C9C2C84"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3DB9388F"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Pojam posla i procjene posla</w:t>
                  </w:r>
                </w:p>
                <w:p w14:paraId="05BB92FB"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Metode procjene poslova </w:t>
                  </w:r>
                </w:p>
              </w:tc>
              <w:tc>
                <w:tcPr>
                  <w:tcW w:w="630" w:type="dxa"/>
                  <w:tcBorders>
                    <w:top w:val="single" w:sz="4" w:space="0" w:color="auto"/>
                    <w:left w:val="single" w:sz="4" w:space="0" w:color="auto"/>
                    <w:bottom w:val="single" w:sz="4" w:space="0" w:color="auto"/>
                    <w:right w:val="single" w:sz="4" w:space="0" w:color="auto"/>
                  </w:tcBorders>
                </w:tcPr>
                <w:p w14:paraId="0802502C"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BCA692C"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2: Metode procjene poslova</w:t>
                  </w:r>
                </w:p>
              </w:tc>
              <w:tc>
                <w:tcPr>
                  <w:tcW w:w="630" w:type="dxa"/>
                  <w:tcBorders>
                    <w:top w:val="single" w:sz="4" w:space="0" w:color="auto"/>
                    <w:left w:val="single" w:sz="4" w:space="0" w:color="auto"/>
                    <w:bottom w:val="single" w:sz="4" w:space="0" w:color="auto"/>
                    <w:right w:val="single" w:sz="4" w:space="0" w:color="auto"/>
                  </w:tcBorders>
                </w:tcPr>
                <w:p w14:paraId="7F3197DE" w14:textId="5380C7AE"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798768AA"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7E648A02"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Razvoj bodovne metode</w:t>
                  </w:r>
                </w:p>
              </w:tc>
              <w:tc>
                <w:tcPr>
                  <w:tcW w:w="630" w:type="dxa"/>
                  <w:tcBorders>
                    <w:top w:val="single" w:sz="4" w:space="0" w:color="auto"/>
                    <w:left w:val="single" w:sz="4" w:space="0" w:color="auto"/>
                    <w:bottom w:val="single" w:sz="4" w:space="0" w:color="auto"/>
                    <w:right w:val="single" w:sz="4" w:space="0" w:color="auto"/>
                  </w:tcBorders>
                </w:tcPr>
                <w:p w14:paraId="720F688F"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42B1D46"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3: Opis poslova</w:t>
                  </w:r>
                </w:p>
              </w:tc>
              <w:tc>
                <w:tcPr>
                  <w:tcW w:w="630" w:type="dxa"/>
                  <w:tcBorders>
                    <w:top w:val="single" w:sz="4" w:space="0" w:color="auto"/>
                    <w:left w:val="single" w:sz="4" w:space="0" w:color="auto"/>
                    <w:bottom w:val="single" w:sz="4" w:space="0" w:color="auto"/>
                    <w:right w:val="single" w:sz="4" w:space="0" w:color="auto"/>
                  </w:tcBorders>
                </w:tcPr>
                <w:p w14:paraId="150EF2DB" w14:textId="5D3127D5"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0FBE757F"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5AC728EF"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Projektiranje metodike procjene poslova</w:t>
                  </w:r>
                </w:p>
              </w:tc>
              <w:tc>
                <w:tcPr>
                  <w:tcW w:w="630" w:type="dxa"/>
                  <w:tcBorders>
                    <w:top w:val="single" w:sz="4" w:space="0" w:color="auto"/>
                    <w:left w:val="single" w:sz="4" w:space="0" w:color="auto"/>
                    <w:bottom w:val="single" w:sz="4" w:space="0" w:color="auto"/>
                    <w:right w:val="single" w:sz="4" w:space="0" w:color="auto"/>
                  </w:tcBorders>
                </w:tcPr>
                <w:p w14:paraId="257A3750"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CA8AD69"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4: Analiza poslova</w:t>
                  </w:r>
                </w:p>
              </w:tc>
              <w:tc>
                <w:tcPr>
                  <w:tcW w:w="630" w:type="dxa"/>
                  <w:tcBorders>
                    <w:top w:val="single" w:sz="4" w:space="0" w:color="auto"/>
                    <w:left w:val="single" w:sz="4" w:space="0" w:color="auto"/>
                    <w:bottom w:val="single" w:sz="4" w:space="0" w:color="auto"/>
                    <w:right w:val="single" w:sz="4" w:space="0" w:color="auto"/>
                  </w:tcBorders>
                </w:tcPr>
                <w:p w14:paraId="4E117B92" w14:textId="2D724C18"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344098AD"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18AE3A5E"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Aplikacija projektiranje metodike i  formiranje osnovne plaće</w:t>
                  </w:r>
                </w:p>
              </w:tc>
              <w:tc>
                <w:tcPr>
                  <w:tcW w:w="630" w:type="dxa"/>
                  <w:tcBorders>
                    <w:top w:val="single" w:sz="4" w:space="0" w:color="auto"/>
                    <w:left w:val="single" w:sz="4" w:space="0" w:color="auto"/>
                    <w:bottom w:val="single" w:sz="4" w:space="0" w:color="auto"/>
                    <w:right w:val="single" w:sz="4" w:space="0" w:color="auto"/>
                  </w:tcBorders>
                </w:tcPr>
                <w:p w14:paraId="6F01E896"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3744A46D"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5: Bodovanje poslova</w:t>
                  </w:r>
                </w:p>
              </w:tc>
              <w:tc>
                <w:tcPr>
                  <w:tcW w:w="630" w:type="dxa"/>
                  <w:tcBorders>
                    <w:top w:val="single" w:sz="4" w:space="0" w:color="auto"/>
                    <w:left w:val="single" w:sz="4" w:space="0" w:color="auto"/>
                    <w:bottom w:val="single" w:sz="4" w:space="0" w:color="auto"/>
                    <w:right w:val="single" w:sz="4" w:space="0" w:color="auto"/>
                  </w:tcBorders>
                </w:tcPr>
                <w:p w14:paraId="5F64ACA8" w14:textId="2617F32A"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4AE66D0B"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2D2DF10D"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Pojam, obilježja i sustavi stimulativnog plaćanja</w:t>
                  </w:r>
                </w:p>
                <w:p w14:paraId="56854F25"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Sustavi mjerenja radnog učinka</w:t>
                  </w:r>
                </w:p>
              </w:tc>
              <w:tc>
                <w:tcPr>
                  <w:tcW w:w="630" w:type="dxa"/>
                  <w:tcBorders>
                    <w:top w:val="single" w:sz="4" w:space="0" w:color="auto"/>
                    <w:left w:val="single" w:sz="4" w:space="0" w:color="auto"/>
                    <w:bottom w:val="single" w:sz="4" w:space="0" w:color="auto"/>
                    <w:right w:val="single" w:sz="4" w:space="0" w:color="auto"/>
                  </w:tcBorders>
                </w:tcPr>
                <w:p w14:paraId="533A2CF6"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79DBB022"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6: Formiranje osnovne plaće</w:t>
                  </w:r>
                </w:p>
              </w:tc>
              <w:tc>
                <w:tcPr>
                  <w:tcW w:w="630" w:type="dxa"/>
                  <w:tcBorders>
                    <w:top w:val="single" w:sz="4" w:space="0" w:color="auto"/>
                    <w:left w:val="single" w:sz="4" w:space="0" w:color="auto"/>
                    <w:bottom w:val="single" w:sz="4" w:space="0" w:color="auto"/>
                    <w:right w:val="single" w:sz="4" w:space="0" w:color="auto"/>
                  </w:tcBorders>
                </w:tcPr>
                <w:p w14:paraId="7C00EF3A" w14:textId="2C6A303F"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15EA2420"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0572661C"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Premijski sustavi plaćanja </w:t>
                  </w:r>
                </w:p>
                <w:p w14:paraId="10C3FB25"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Metode ocjenjivanja zaposlenika</w:t>
                  </w:r>
                </w:p>
              </w:tc>
              <w:tc>
                <w:tcPr>
                  <w:tcW w:w="630" w:type="dxa"/>
                  <w:tcBorders>
                    <w:top w:val="single" w:sz="4" w:space="0" w:color="auto"/>
                    <w:left w:val="single" w:sz="4" w:space="0" w:color="auto"/>
                    <w:bottom w:val="single" w:sz="4" w:space="0" w:color="auto"/>
                    <w:right w:val="single" w:sz="4" w:space="0" w:color="auto"/>
                  </w:tcBorders>
                </w:tcPr>
                <w:p w14:paraId="49866C0B"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44EBC547"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7: Sustavi plaćanja po učinku</w:t>
                  </w:r>
                </w:p>
              </w:tc>
              <w:tc>
                <w:tcPr>
                  <w:tcW w:w="630" w:type="dxa"/>
                  <w:tcBorders>
                    <w:top w:val="single" w:sz="4" w:space="0" w:color="auto"/>
                    <w:left w:val="single" w:sz="4" w:space="0" w:color="auto"/>
                    <w:bottom w:val="single" w:sz="4" w:space="0" w:color="auto"/>
                    <w:right w:val="single" w:sz="4" w:space="0" w:color="auto"/>
                  </w:tcBorders>
                </w:tcPr>
                <w:p w14:paraId="23FC021F" w14:textId="556C4A7C"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61EA7068"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52789054"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lastRenderedPageBreak/>
                    <w:t>Metode ocjenjivanja radnog učinka</w:t>
                  </w:r>
                </w:p>
                <w:p w14:paraId="7645C2E6"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Metode ocjenjivanja rukovoditelja</w:t>
                  </w:r>
                </w:p>
              </w:tc>
              <w:tc>
                <w:tcPr>
                  <w:tcW w:w="630" w:type="dxa"/>
                  <w:tcBorders>
                    <w:top w:val="single" w:sz="4" w:space="0" w:color="auto"/>
                    <w:left w:val="single" w:sz="4" w:space="0" w:color="auto"/>
                    <w:bottom w:val="single" w:sz="4" w:space="0" w:color="auto"/>
                    <w:right w:val="single" w:sz="4" w:space="0" w:color="auto"/>
                  </w:tcBorders>
                </w:tcPr>
                <w:p w14:paraId="6D52F055"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21DAD39C"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8: Premijski sustavi plaćanja</w:t>
                  </w:r>
                </w:p>
              </w:tc>
              <w:tc>
                <w:tcPr>
                  <w:tcW w:w="630" w:type="dxa"/>
                  <w:tcBorders>
                    <w:top w:val="single" w:sz="4" w:space="0" w:color="auto"/>
                    <w:left w:val="single" w:sz="4" w:space="0" w:color="auto"/>
                    <w:bottom w:val="single" w:sz="4" w:space="0" w:color="auto"/>
                    <w:right w:val="single" w:sz="4" w:space="0" w:color="auto"/>
                  </w:tcBorders>
                </w:tcPr>
                <w:p w14:paraId="62F4BC58" w14:textId="5A9BB15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61D2316D"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79E729F5"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Programi udjela u uštedi i dobiti</w:t>
                  </w:r>
                </w:p>
              </w:tc>
              <w:tc>
                <w:tcPr>
                  <w:tcW w:w="630" w:type="dxa"/>
                  <w:tcBorders>
                    <w:top w:val="single" w:sz="4" w:space="0" w:color="auto"/>
                    <w:left w:val="single" w:sz="4" w:space="0" w:color="auto"/>
                    <w:bottom w:val="single" w:sz="4" w:space="0" w:color="auto"/>
                    <w:right w:val="single" w:sz="4" w:space="0" w:color="auto"/>
                  </w:tcBorders>
                </w:tcPr>
                <w:p w14:paraId="34419696"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33AD8A0"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9: Ocjenjivanje zaposlenika</w:t>
                  </w:r>
                </w:p>
              </w:tc>
              <w:tc>
                <w:tcPr>
                  <w:tcW w:w="630" w:type="dxa"/>
                  <w:tcBorders>
                    <w:top w:val="single" w:sz="4" w:space="0" w:color="auto"/>
                    <w:left w:val="single" w:sz="4" w:space="0" w:color="auto"/>
                    <w:bottom w:val="single" w:sz="4" w:space="0" w:color="auto"/>
                    <w:right w:val="single" w:sz="4" w:space="0" w:color="auto"/>
                  </w:tcBorders>
                </w:tcPr>
                <w:p w14:paraId="13954DB1" w14:textId="736111B5"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3D5066EB"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57BF104B"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Dodaci na plaću, naknade plaće, novčane pomoći i beneficije</w:t>
                  </w:r>
                </w:p>
              </w:tc>
              <w:tc>
                <w:tcPr>
                  <w:tcW w:w="630" w:type="dxa"/>
                  <w:tcBorders>
                    <w:top w:val="single" w:sz="4" w:space="0" w:color="auto"/>
                    <w:left w:val="single" w:sz="4" w:space="0" w:color="auto"/>
                    <w:bottom w:val="single" w:sz="4" w:space="0" w:color="auto"/>
                    <w:right w:val="single" w:sz="4" w:space="0" w:color="auto"/>
                  </w:tcBorders>
                </w:tcPr>
                <w:p w14:paraId="57E0E416"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699B0DD6"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Zadatak 10: </w:t>
                  </w:r>
                  <w:proofErr w:type="spellStart"/>
                  <w:r w:rsidRPr="007D130D">
                    <w:rPr>
                      <w:rFonts w:ascii="Times New Roman" w:hAnsi="Times New Roman"/>
                      <w:color w:val="000000" w:themeColor="text1"/>
                      <w:sz w:val="20"/>
                      <w:szCs w:val="20"/>
                    </w:rPr>
                    <w:t>Scanlonov</w:t>
                  </w:r>
                  <w:proofErr w:type="spellEnd"/>
                  <w:r w:rsidRPr="007D130D">
                    <w:rPr>
                      <w:rFonts w:ascii="Times New Roman" w:hAnsi="Times New Roman"/>
                      <w:color w:val="000000" w:themeColor="text1"/>
                      <w:sz w:val="20"/>
                      <w:szCs w:val="20"/>
                    </w:rPr>
                    <w:t xml:space="preserve"> plan</w:t>
                  </w:r>
                </w:p>
              </w:tc>
              <w:tc>
                <w:tcPr>
                  <w:tcW w:w="630" w:type="dxa"/>
                  <w:tcBorders>
                    <w:top w:val="single" w:sz="4" w:space="0" w:color="auto"/>
                    <w:left w:val="single" w:sz="4" w:space="0" w:color="auto"/>
                    <w:bottom w:val="single" w:sz="4" w:space="0" w:color="auto"/>
                    <w:right w:val="single" w:sz="4" w:space="0" w:color="auto"/>
                  </w:tcBorders>
                </w:tcPr>
                <w:p w14:paraId="7C6EAF84" w14:textId="5CCEC893"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2798C159"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50892AE6"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Menadžerske kompenzacije.</w:t>
                  </w:r>
                </w:p>
              </w:tc>
              <w:tc>
                <w:tcPr>
                  <w:tcW w:w="630" w:type="dxa"/>
                  <w:tcBorders>
                    <w:top w:val="single" w:sz="4" w:space="0" w:color="auto"/>
                    <w:left w:val="single" w:sz="4" w:space="0" w:color="auto"/>
                    <w:bottom w:val="single" w:sz="4" w:space="0" w:color="auto"/>
                    <w:right w:val="single" w:sz="4" w:space="0" w:color="auto"/>
                  </w:tcBorders>
                </w:tcPr>
                <w:p w14:paraId="393F981D"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57BB7337"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Zadatak 11: </w:t>
                  </w:r>
                  <w:proofErr w:type="spellStart"/>
                  <w:r w:rsidRPr="007D130D">
                    <w:rPr>
                      <w:rFonts w:ascii="Times New Roman" w:hAnsi="Times New Roman"/>
                      <w:color w:val="000000" w:themeColor="text1"/>
                      <w:sz w:val="20"/>
                      <w:szCs w:val="20"/>
                    </w:rPr>
                    <w:t>Ruckerov</w:t>
                  </w:r>
                  <w:proofErr w:type="spellEnd"/>
                  <w:r w:rsidRPr="007D130D">
                    <w:rPr>
                      <w:rFonts w:ascii="Times New Roman" w:hAnsi="Times New Roman"/>
                      <w:color w:val="000000" w:themeColor="text1"/>
                      <w:sz w:val="20"/>
                      <w:szCs w:val="20"/>
                    </w:rPr>
                    <w:t xml:space="preserve"> i </w:t>
                  </w:r>
                  <w:proofErr w:type="spellStart"/>
                  <w:r w:rsidRPr="007D130D">
                    <w:rPr>
                      <w:rFonts w:ascii="Times New Roman" w:hAnsi="Times New Roman"/>
                      <w:color w:val="000000" w:themeColor="text1"/>
                      <w:sz w:val="20"/>
                      <w:szCs w:val="20"/>
                    </w:rPr>
                    <w:t>Improshare</w:t>
                  </w:r>
                  <w:proofErr w:type="spellEnd"/>
                  <w:r w:rsidRPr="007D130D">
                    <w:rPr>
                      <w:rFonts w:ascii="Times New Roman" w:hAnsi="Times New Roman"/>
                      <w:color w:val="000000" w:themeColor="text1"/>
                      <w:sz w:val="20"/>
                      <w:szCs w:val="20"/>
                    </w:rPr>
                    <w:t xml:space="preserve"> plan</w:t>
                  </w:r>
                </w:p>
              </w:tc>
              <w:tc>
                <w:tcPr>
                  <w:tcW w:w="630" w:type="dxa"/>
                  <w:tcBorders>
                    <w:top w:val="single" w:sz="4" w:space="0" w:color="auto"/>
                    <w:left w:val="single" w:sz="4" w:space="0" w:color="auto"/>
                    <w:bottom w:val="single" w:sz="4" w:space="0" w:color="auto"/>
                    <w:right w:val="single" w:sz="4" w:space="0" w:color="auto"/>
                  </w:tcBorders>
                </w:tcPr>
                <w:p w14:paraId="4D3FE749" w14:textId="66DCC228"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r w:rsidR="007D130D" w:rsidRPr="007D130D" w14:paraId="12DB96F3" w14:textId="77777777" w:rsidTr="004B4111">
              <w:trPr>
                <w:cantSplit/>
              </w:trPr>
              <w:tc>
                <w:tcPr>
                  <w:tcW w:w="2965" w:type="dxa"/>
                  <w:tcBorders>
                    <w:top w:val="single" w:sz="4" w:space="0" w:color="auto"/>
                    <w:left w:val="single" w:sz="4" w:space="0" w:color="auto"/>
                    <w:bottom w:val="single" w:sz="4" w:space="0" w:color="auto"/>
                    <w:right w:val="single" w:sz="4" w:space="0" w:color="auto"/>
                  </w:tcBorders>
                  <w:vAlign w:val="center"/>
                </w:tcPr>
                <w:p w14:paraId="2A3E4767"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Kolektivno pregovaranje i ugovor o radu </w:t>
                  </w:r>
                </w:p>
                <w:p w14:paraId="32460C9E"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Pravni aspekti određivanja i obračuna plaća i drugih kompenzacija</w:t>
                  </w:r>
                </w:p>
              </w:tc>
              <w:tc>
                <w:tcPr>
                  <w:tcW w:w="630" w:type="dxa"/>
                  <w:tcBorders>
                    <w:top w:val="single" w:sz="4" w:space="0" w:color="auto"/>
                    <w:left w:val="single" w:sz="4" w:space="0" w:color="auto"/>
                    <w:bottom w:val="single" w:sz="4" w:space="0" w:color="auto"/>
                    <w:right w:val="single" w:sz="4" w:space="0" w:color="auto"/>
                  </w:tcBorders>
                </w:tcPr>
                <w:p w14:paraId="445EC6D7" w14:textId="77777777"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2</w:t>
                  </w:r>
                </w:p>
              </w:tc>
              <w:tc>
                <w:tcPr>
                  <w:tcW w:w="3150" w:type="dxa"/>
                  <w:tcBorders>
                    <w:top w:val="single" w:sz="4" w:space="0" w:color="auto"/>
                    <w:left w:val="single" w:sz="4" w:space="0" w:color="auto"/>
                    <w:bottom w:val="single" w:sz="4" w:space="0" w:color="auto"/>
                    <w:right w:val="single" w:sz="4" w:space="0" w:color="auto"/>
                  </w:tcBorders>
                  <w:vAlign w:val="center"/>
                </w:tcPr>
                <w:p w14:paraId="02FEFDDA" w14:textId="77777777" w:rsidR="00794D05" w:rsidRPr="007D130D" w:rsidRDefault="00794D05" w:rsidP="00794D05">
                  <w:pPr>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Zadatak 12: Obračun plaće</w:t>
                  </w:r>
                </w:p>
              </w:tc>
              <w:tc>
                <w:tcPr>
                  <w:tcW w:w="630" w:type="dxa"/>
                  <w:tcBorders>
                    <w:top w:val="single" w:sz="4" w:space="0" w:color="auto"/>
                    <w:left w:val="single" w:sz="4" w:space="0" w:color="auto"/>
                    <w:bottom w:val="single" w:sz="4" w:space="0" w:color="auto"/>
                    <w:right w:val="single" w:sz="4" w:space="0" w:color="auto"/>
                  </w:tcBorders>
                </w:tcPr>
                <w:p w14:paraId="0B5D3C36" w14:textId="3AC28A7A" w:rsidR="00794D05" w:rsidRPr="007D130D" w:rsidRDefault="00794D05" w:rsidP="00794D05">
                  <w:pPr>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w:t>
                  </w:r>
                </w:p>
              </w:tc>
            </w:tr>
          </w:tbl>
          <w:p w14:paraId="03A25E3C" w14:textId="77777777" w:rsidR="00A73435" w:rsidRPr="007D130D" w:rsidRDefault="00A73435" w:rsidP="00BD6687">
            <w:pPr>
              <w:tabs>
                <w:tab w:val="left" w:pos="2820"/>
              </w:tabs>
              <w:spacing w:after="0"/>
              <w:rPr>
                <w:rFonts w:ascii="Times New Roman" w:hAnsi="Times New Roman"/>
                <w:color w:val="000000" w:themeColor="text1"/>
                <w:sz w:val="20"/>
                <w:szCs w:val="20"/>
              </w:rPr>
            </w:pPr>
          </w:p>
        </w:tc>
      </w:tr>
      <w:tr w:rsidR="007D130D" w:rsidRPr="007D130D" w14:paraId="471E6020" w14:textId="77777777" w:rsidTr="00BD6687">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0839F1EC"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32029A64" w14:textId="77777777" w:rsidR="00A73435" w:rsidRPr="004759C8" w:rsidRDefault="003A497C" w:rsidP="00BD6687">
            <w:pPr>
              <w:pStyle w:val="FieldText"/>
              <w:rPr>
                <w:b w:val="0"/>
                <w:sz w:val="20"/>
                <w:szCs w:val="20"/>
                <w:u w:val="single"/>
                <w:lang w:val="hr-HR"/>
              </w:rPr>
            </w:pPr>
            <w:r w:rsidRPr="004759C8">
              <w:rPr>
                <w:rFonts w:eastAsia="MS Gothic" w:hAnsi="MS Gothic"/>
                <w:b w:val="0"/>
                <w:sz w:val="20"/>
                <w:szCs w:val="20"/>
                <w:lang w:val="hr-HR"/>
              </w:rPr>
              <w:t>☑</w:t>
            </w:r>
            <w:r w:rsidR="00A73435" w:rsidRPr="004759C8">
              <w:rPr>
                <w:b w:val="0"/>
                <w:sz w:val="20"/>
                <w:szCs w:val="20"/>
                <w:lang w:val="hr-HR"/>
              </w:rPr>
              <w:t xml:space="preserve"> predavanja</w:t>
            </w:r>
          </w:p>
          <w:p w14:paraId="28E9B5E3" w14:textId="77777777" w:rsidR="00A73435" w:rsidRPr="004759C8" w:rsidRDefault="00A73435" w:rsidP="00BD6687">
            <w:pPr>
              <w:pStyle w:val="FieldText"/>
              <w:rPr>
                <w:b w:val="0"/>
                <w:sz w:val="20"/>
                <w:szCs w:val="20"/>
                <w:lang w:val="hr-HR"/>
              </w:rPr>
            </w:pPr>
            <w:r w:rsidRPr="004759C8">
              <w:rPr>
                <w:rFonts w:eastAsia="MS Gothic" w:hAnsi="MS Gothic"/>
                <w:b w:val="0"/>
                <w:sz w:val="20"/>
                <w:szCs w:val="20"/>
                <w:lang w:val="hr-HR"/>
              </w:rPr>
              <w:t>☐</w:t>
            </w:r>
            <w:r w:rsidRPr="004759C8">
              <w:rPr>
                <w:b w:val="0"/>
                <w:sz w:val="20"/>
                <w:szCs w:val="20"/>
                <w:lang w:val="hr-HR"/>
              </w:rPr>
              <w:t xml:space="preserve"> seminari i radionice  </w:t>
            </w:r>
          </w:p>
          <w:p w14:paraId="28F38ADA" w14:textId="77777777" w:rsidR="00A73435" w:rsidRPr="004759C8" w:rsidRDefault="003A497C" w:rsidP="00BD6687">
            <w:pPr>
              <w:pStyle w:val="FieldText"/>
              <w:rPr>
                <w:b w:val="0"/>
                <w:sz w:val="20"/>
                <w:szCs w:val="20"/>
                <w:lang w:val="hr-HR"/>
              </w:rPr>
            </w:pPr>
            <w:r w:rsidRPr="004759C8">
              <w:rPr>
                <w:rFonts w:eastAsia="MS Gothic" w:hAnsi="MS Gothic"/>
                <w:b w:val="0"/>
                <w:sz w:val="20"/>
                <w:szCs w:val="20"/>
                <w:lang w:val="hr-HR"/>
              </w:rPr>
              <w:t>☑</w:t>
            </w:r>
            <w:r w:rsidR="00A73435" w:rsidRPr="004759C8">
              <w:rPr>
                <w:b w:val="0"/>
                <w:sz w:val="20"/>
                <w:szCs w:val="20"/>
                <w:lang w:val="hr-HR"/>
              </w:rPr>
              <w:t xml:space="preserve"> vježbe  </w:t>
            </w:r>
          </w:p>
          <w:p w14:paraId="22228851" w14:textId="77777777" w:rsidR="00A73435" w:rsidRPr="004759C8" w:rsidRDefault="00A73435" w:rsidP="00BD6687">
            <w:pPr>
              <w:pStyle w:val="FieldText"/>
              <w:rPr>
                <w:b w:val="0"/>
                <w:sz w:val="20"/>
                <w:szCs w:val="20"/>
                <w:lang w:val="hr-HR"/>
              </w:rPr>
            </w:pPr>
            <w:r w:rsidRPr="004759C8">
              <w:rPr>
                <w:rFonts w:eastAsia="MS Gothic" w:hAnsi="MS Gothic"/>
                <w:b w:val="0"/>
                <w:sz w:val="20"/>
                <w:szCs w:val="20"/>
                <w:lang w:val="hr-HR"/>
              </w:rPr>
              <w:t>☐</w:t>
            </w:r>
            <w:r w:rsidRPr="004759C8">
              <w:rPr>
                <w:b w:val="0"/>
                <w:sz w:val="20"/>
                <w:szCs w:val="20"/>
                <w:lang w:val="hr-HR"/>
              </w:rPr>
              <w:t xml:space="preserve"> </w:t>
            </w:r>
            <w:r w:rsidRPr="004759C8">
              <w:rPr>
                <w:b w:val="0"/>
                <w:i/>
                <w:sz w:val="20"/>
                <w:szCs w:val="20"/>
                <w:lang w:val="hr-HR"/>
              </w:rPr>
              <w:t>on line</w:t>
            </w:r>
            <w:r w:rsidRPr="004759C8">
              <w:rPr>
                <w:b w:val="0"/>
                <w:sz w:val="20"/>
                <w:szCs w:val="20"/>
                <w:lang w:val="hr-HR"/>
              </w:rPr>
              <w:t xml:space="preserve"> u cijelosti</w:t>
            </w:r>
          </w:p>
          <w:p w14:paraId="21D44AF8" w14:textId="4463D3E5" w:rsidR="00A73435" w:rsidRPr="004759C8" w:rsidRDefault="00794D05" w:rsidP="00BD6687">
            <w:pPr>
              <w:pStyle w:val="FieldText"/>
              <w:rPr>
                <w:b w:val="0"/>
                <w:sz w:val="20"/>
                <w:szCs w:val="20"/>
                <w:lang w:val="hr-HR"/>
              </w:rPr>
            </w:pPr>
            <w:r w:rsidRPr="004759C8">
              <w:rPr>
                <w:rFonts w:eastAsia="MS Gothic" w:hAnsi="MS Gothic"/>
                <w:b w:val="0"/>
                <w:sz w:val="20"/>
                <w:szCs w:val="20"/>
                <w:lang w:val="hr-HR"/>
              </w:rPr>
              <w:t>☑</w:t>
            </w:r>
            <w:r w:rsidR="00A73435" w:rsidRPr="004759C8">
              <w:rPr>
                <w:b w:val="0"/>
                <w:sz w:val="20"/>
                <w:szCs w:val="20"/>
                <w:lang w:val="hr-HR"/>
              </w:rPr>
              <w:t xml:space="preserve"> mješovito e-učenje</w:t>
            </w:r>
          </w:p>
          <w:p w14:paraId="684CC0C4" w14:textId="77777777" w:rsidR="00A73435" w:rsidRPr="004759C8" w:rsidRDefault="00A73435" w:rsidP="00BD6687">
            <w:pPr>
              <w:tabs>
                <w:tab w:val="left" w:pos="2820"/>
              </w:tabs>
              <w:spacing w:after="0"/>
              <w:rPr>
                <w:rFonts w:ascii="Times New Roman" w:hAnsi="Times New Roman"/>
                <w:sz w:val="20"/>
                <w:szCs w:val="20"/>
              </w:rPr>
            </w:pPr>
            <w:r w:rsidRPr="004759C8">
              <w:rPr>
                <w:rFonts w:ascii="Times New Roman" w:eastAsia="MS Gothic" w:hAnsi="MS Gothic"/>
                <w:sz w:val="20"/>
                <w:szCs w:val="20"/>
              </w:rPr>
              <w:t>☐</w:t>
            </w:r>
            <w:r w:rsidRPr="004759C8">
              <w:rPr>
                <w:rFonts w:ascii="Times New Roman" w:hAnsi="Times New Roman"/>
                <w:sz w:val="20"/>
                <w:szCs w:val="20"/>
              </w:rPr>
              <w:t xml:space="preserve"> terenska nastava</w:t>
            </w:r>
          </w:p>
        </w:tc>
        <w:tc>
          <w:tcPr>
            <w:tcW w:w="4162" w:type="dxa"/>
            <w:gridSpan w:val="8"/>
            <w:vMerge w:val="restart"/>
            <w:tcMar>
              <w:left w:w="57" w:type="dxa"/>
              <w:right w:w="57" w:type="dxa"/>
            </w:tcMar>
            <w:vAlign w:val="center"/>
          </w:tcPr>
          <w:p w14:paraId="638C13A4" w14:textId="77777777" w:rsidR="00A73435" w:rsidRPr="004759C8" w:rsidRDefault="003A497C" w:rsidP="00BD6687">
            <w:pPr>
              <w:pStyle w:val="FieldText"/>
              <w:rPr>
                <w:b w:val="0"/>
                <w:sz w:val="20"/>
                <w:szCs w:val="20"/>
                <w:lang w:val="hr-HR"/>
              </w:rPr>
            </w:pPr>
            <w:r w:rsidRPr="004759C8">
              <w:rPr>
                <w:rFonts w:eastAsia="MS Gothic" w:hAnsi="MS Gothic"/>
                <w:b w:val="0"/>
                <w:sz w:val="20"/>
                <w:szCs w:val="20"/>
                <w:lang w:val="hr-HR"/>
              </w:rPr>
              <w:t>☑</w:t>
            </w:r>
            <w:r w:rsidR="00A73435" w:rsidRPr="004759C8">
              <w:rPr>
                <w:b w:val="0"/>
                <w:sz w:val="20"/>
                <w:szCs w:val="20"/>
                <w:lang w:val="hr-HR"/>
              </w:rPr>
              <w:t xml:space="preserve"> samostalni  zadaci  </w:t>
            </w:r>
          </w:p>
          <w:p w14:paraId="0FDA5EC3" w14:textId="6C82DC70" w:rsidR="00A73435" w:rsidRPr="004759C8" w:rsidRDefault="00003C32" w:rsidP="00BD6687">
            <w:pPr>
              <w:pStyle w:val="FieldText"/>
              <w:rPr>
                <w:b w:val="0"/>
                <w:sz w:val="20"/>
                <w:szCs w:val="20"/>
                <w:lang w:val="hr-HR"/>
              </w:rPr>
            </w:pPr>
            <w:r w:rsidRPr="004759C8">
              <w:rPr>
                <w:rFonts w:ascii="MS Gothic" w:eastAsia="MS Gothic" w:hAnsi="MS Gothic" w:cs="Arial"/>
                <w:b w:val="0"/>
                <w:strike/>
                <w:sz w:val="20"/>
                <w:szCs w:val="20"/>
                <w:lang w:val="en-GB"/>
              </w:rPr>
              <w:t>☑</w:t>
            </w:r>
            <w:r w:rsidR="00A73435" w:rsidRPr="004759C8">
              <w:rPr>
                <w:b w:val="0"/>
                <w:sz w:val="20"/>
                <w:szCs w:val="20"/>
                <w:lang w:val="hr-HR"/>
              </w:rPr>
              <w:t xml:space="preserve"> multimedija </w:t>
            </w:r>
          </w:p>
          <w:p w14:paraId="47720CB2" w14:textId="77777777" w:rsidR="00A73435" w:rsidRPr="004759C8" w:rsidRDefault="00A73435" w:rsidP="00BD6687">
            <w:pPr>
              <w:pStyle w:val="FieldText"/>
              <w:rPr>
                <w:b w:val="0"/>
                <w:sz w:val="20"/>
                <w:szCs w:val="20"/>
                <w:lang w:val="hr-HR"/>
              </w:rPr>
            </w:pPr>
            <w:r w:rsidRPr="004759C8">
              <w:rPr>
                <w:rFonts w:eastAsia="MS Gothic" w:hAnsi="MS Gothic"/>
                <w:b w:val="0"/>
                <w:sz w:val="20"/>
                <w:szCs w:val="20"/>
                <w:lang w:val="hr-HR"/>
              </w:rPr>
              <w:t>☐</w:t>
            </w:r>
            <w:r w:rsidRPr="004759C8">
              <w:rPr>
                <w:b w:val="0"/>
                <w:sz w:val="20"/>
                <w:szCs w:val="20"/>
                <w:lang w:val="hr-HR"/>
              </w:rPr>
              <w:t xml:space="preserve"> laboratorij</w:t>
            </w:r>
          </w:p>
          <w:p w14:paraId="7D5DE8CB" w14:textId="77777777" w:rsidR="00A73435" w:rsidRPr="004759C8" w:rsidRDefault="00A73435" w:rsidP="00BD6687">
            <w:pPr>
              <w:pStyle w:val="FieldText"/>
              <w:rPr>
                <w:b w:val="0"/>
                <w:sz w:val="20"/>
                <w:szCs w:val="20"/>
                <w:lang w:val="hr-HR"/>
              </w:rPr>
            </w:pPr>
            <w:r w:rsidRPr="004759C8">
              <w:rPr>
                <w:rFonts w:eastAsia="MS Gothic" w:hAnsi="MS Gothic"/>
                <w:b w:val="0"/>
                <w:sz w:val="20"/>
                <w:szCs w:val="20"/>
                <w:lang w:val="hr-HR"/>
              </w:rPr>
              <w:t>☐</w:t>
            </w:r>
            <w:r w:rsidRPr="004759C8">
              <w:rPr>
                <w:b w:val="0"/>
                <w:sz w:val="20"/>
                <w:szCs w:val="20"/>
                <w:lang w:val="hr-HR"/>
              </w:rPr>
              <w:t xml:space="preserve"> mentorski rad</w:t>
            </w:r>
          </w:p>
          <w:p w14:paraId="16B8B5AD" w14:textId="25553BEA" w:rsidR="00A73435" w:rsidRPr="004759C8" w:rsidRDefault="00AE12CF" w:rsidP="00794D05">
            <w:pPr>
              <w:tabs>
                <w:tab w:val="left" w:pos="2820"/>
              </w:tabs>
              <w:spacing w:after="0"/>
              <w:rPr>
                <w:rFonts w:ascii="Times New Roman" w:hAnsi="Times New Roman"/>
                <w:sz w:val="20"/>
                <w:szCs w:val="20"/>
              </w:rPr>
            </w:pPr>
            <w:r w:rsidRPr="004759C8">
              <w:rPr>
                <w:rFonts w:eastAsia="MS Gothic" w:hAnsi="MS Gothic"/>
                <w:sz w:val="20"/>
                <w:szCs w:val="20"/>
              </w:rPr>
              <w:t>☐</w:t>
            </w:r>
            <w:r w:rsidRPr="004759C8">
              <w:rPr>
                <w:rFonts w:ascii="Times New Roman" w:hAnsi="Times New Roman"/>
                <w:sz w:val="20"/>
                <w:szCs w:val="20"/>
              </w:rPr>
              <w:t xml:space="preserve"> </w:t>
            </w:r>
            <w:proofErr w:type="spellStart"/>
            <w:r w:rsidR="00794D05" w:rsidRPr="004759C8">
              <w:rPr>
                <w:rFonts w:ascii="Times New Roman" w:hAnsi="Times New Roman"/>
                <w:sz w:val="20"/>
                <w:szCs w:val="20"/>
              </w:rPr>
              <w:t>samoevaluacijski</w:t>
            </w:r>
            <w:proofErr w:type="spellEnd"/>
            <w:r w:rsidR="00794D05" w:rsidRPr="004759C8">
              <w:rPr>
                <w:rFonts w:ascii="Times New Roman" w:hAnsi="Times New Roman"/>
                <w:sz w:val="20"/>
                <w:szCs w:val="20"/>
              </w:rPr>
              <w:t xml:space="preserve"> kviz</w:t>
            </w:r>
            <w:r w:rsidR="00A73435" w:rsidRPr="004759C8">
              <w:rPr>
                <w:rFonts w:ascii="Times New Roman" w:hAnsi="Times New Roman"/>
                <w:b/>
                <w:sz w:val="20"/>
                <w:szCs w:val="20"/>
              </w:rPr>
              <w:t xml:space="preserve"> </w:t>
            </w:r>
            <w:r w:rsidR="00A73435" w:rsidRPr="004759C8">
              <w:rPr>
                <w:rFonts w:ascii="Times New Roman" w:hAnsi="Times New Roman"/>
                <w:b/>
                <w:sz w:val="20"/>
                <w:szCs w:val="20"/>
                <w:bdr w:val="single" w:sz="12" w:space="0" w:color="auto"/>
              </w:rPr>
              <w:t xml:space="preserve"> </w:t>
            </w:r>
          </w:p>
        </w:tc>
      </w:tr>
      <w:tr w:rsidR="007D130D" w:rsidRPr="007D130D" w14:paraId="1B1F9281" w14:textId="77777777" w:rsidTr="00BD6687">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735A80E4" w14:textId="77777777" w:rsidR="00A73435" w:rsidRPr="007D130D" w:rsidRDefault="00A73435" w:rsidP="00BD6687">
            <w:pPr>
              <w:tabs>
                <w:tab w:val="left" w:pos="2820"/>
              </w:tabs>
              <w:spacing w:after="0"/>
              <w:rPr>
                <w:rFonts w:ascii="Times New Roman" w:hAnsi="Times New Roman"/>
                <w:color w:val="000000" w:themeColor="text1"/>
                <w:sz w:val="20"/>
                <w:szCs w:val="20"/>
              </w:rPr>
            </w:pPr>
          </w:p>
        </w:tc>
        <w:tc>
          <w:tcPr>
            <w:tcW w:w="3390" w:type="dxa"/>
            <w:gridSpan w:val="4"/>
            <w:vMerge/>
            <w:tcMar>
              <w:left w:w="57" w:type="dxa"/>
              <w:right w:w="57" w:type="dxa"/>
            </w:tcMar>
            <w:vAlign w:val="center"/>
          </w:tcPr>
          <w:p w14:paraId="720F9FCA" w14:textId="77777777" w:rsidR="00A73435" w:rsidRPr="004759C8" w:rsidRDefault="00A73435" w:rsidP="00BD6687">
            <w:pPr>
              <w:pStyle w:val="FieldText"/>
              <w:rPr>
                <w:b w:val="0"/>
                <w:sz w:val="20"/>
                <w:szCs w:val="20"/>
                <w:lang w:val="hr-HR"/>
              </w:rPr>
            </w:pPr>
          </w:p>
        </w:tc>
        <w:tc>
          <w:tcPr>
            <w:tcW w:w="4162" w:type="dxa"/>
            <w:gridSpan w:val="8"/>
            <w:vMerge/>
            <w:tcMar>
              <w:left w:w="57" w:type="dxa"/>
              <w:right w:w="57" w:type="dxa"/>
            </w:tcMar>
            <w:vAlign w:val="center"/>
          </w:tcPr>
          <w:p w14:paraId="5C71F70D" w14:textId="77777777" w:rsidR="00A73435" w:rsidRPr="004759C8" w:rsidRDefault="00A73435" w:rsidP="00BD6687">
            <w:pPr>
              <w:pStyle w:val="FieldText"/>
              <w:rPr>
                <w:b w:val="0"/>
                <w:sz w:val="20"/>
                <w:szCs w:val="20"/>
                <w:lang w:val="hr-HR"/>
              </w:rPr>
            </w:pPr>
          </w:p>
        </w:tc>
      </w:tr>
      <w:tr w:rsidR="007D130D" w:rsidRPr="007D130D" w14:paraId="5CE91F04" w14:textId="77777777"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5441E1B"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4143B0F9" w14:textId="1A47A0EC" w:rsidR="00A73435" w:rsidRPr="004759C8" w:rsidRDefault="007C69E6" w:rsidP="007C69E6">
            <w:pPr>
              <w:tabs>
                <w:tab w:val="left" w:pos="2820"/>
              </w:tabs>
              <w:spacing w:after="0"/>
              <w:jc w:val="both"/>
              <w:rPr>
                <w:rFonts w:ascii="Times New Roman" w:hAnsi="Times New Roman"/>
                <w:sz w:val="20"/>
                <w:szCs w:val="20"/>
              </w:rPr>
            </w:pPr>
            <w:r w:rsidRPr="004759C8">
              <w:rPr>
                <w:rFonts w:ascii="Times New Roman" w:hAnsi="Times New Roman"/>
                <w:sz w:val="20"/>
                <w:szCs w:val="20"/>
              </w:rPr>
              <w:t xml:space="preserve">Da bi ostvario potpis student mora ostvariti 50% dolazaka na nastavu </w:t>
            </w:r>
            <w:r w:rsidRPr="004759C8">
              <w:rPr>
                <w:rFonts w:ascii="Times New Roman" w:hAnsi="Times New Roman"/>
                <w:sz w:val="20"/>
                <w:szCs w:val="20"/>
                <w:lang w:eastAsia="hr-HR"/>
              </w:rPr>
              <w:t xml:space="preserve">te </w:t>
            </w:r>
            <w:r w:rsidR="00794D05" w:rsidRPr="004759C8">
              <w:rPr>
                <w:rFonts w:ascii="Times New Roman" w:hAnsi="Times New Roman"/>
                <w:sz w:val="20"/>
                <w:szCs w:val="20"/>
                <w:lang w:eastAsia="hr-HR"/>
              </w:rPr>
              <w:t xml:space="preserve">sudjelovati u rješavanju </w:t>
            </w:r>
            <w:r w:rsidRPr="004759C8">
              <w:rPr>
                <w:rFonts w:ascii="Times New Roman" w:hAnsi="Times New Roman"/>
                <w:sz w:val="20"/>
                <w:szCs w:val="20"/>
                <w:lang w:eastAsia="hr-HR"/>
              </w:rPr>
              <w:t>zadataka na vježbama.</w:t>
            </w:r>
          </w:p>
        </w:tc>
      </w:tr>
      <w:tr w:rsidR="007D130D" w:rsidRPr="007D130D" w14:paraId="50636560" w14:textId="77777777" w:rsidTr="00BD6687">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657BF21" w14:textId="77777777" w:rsidR="00A73435" w:rsidRPr="007D130D" w:rsidRDefault="00A73435" w:rsidP="00BD6687">
            <w:pPr>
              <w:tabs>
                <w:tab w:val="left" w:pos="282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Praćenje rada studenata </w:t>
            </w:r>
            <w:r w:rsidRPr="007D130D">
              <w:rPr>
                <w:rFonts w:ascii="Times New Roman" w:hAnsi="Times New Roman"/>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1F4C5DA9" w14:textId="77777777" w:rsidR="00A73435" w:rsidRPr="004759C8" w:rsidRDefault="00A73435" w:rsidP="00BD6687">
            <w:pPr>
              <w:pStyle w:val="FieldText"/>
              <w:rPr>
                <w:b w:val="0"/>
                <w:sz w:val="20"/>
                <w:szCs w:val="20"/>
                <w:lang w:val="hr-HR"/>
              </w:rPr>
            </w:pPr>
            <w:r w:rsidRPr="004759C8">
              <w:rPr>
                <w:b w:val="0"/>
                <w:sz w:val="20"/>
                <w:szCs w:val="20"/>
                <w:lang w:val="hr-HR"/>
              </w:rPr>
              <w:t>Pohađanje nastave</w:t>
            </w:r>
          </w:p>
        </w:tc>
        <w:tc>
          <w:tcPr>
            <w:tcW w:w="782" w:type="dxa"/>
            <w:tcBorders>
              <w:top w:val="single" w:sz="12" w:space="0" w:color="auto"/>
            </w:tcBorders>
            <w:tcMar>
              <w:left w:w="57" w:type="dxa"/>
              <w:right w:w="57" w:type="dxa"/>
            </w:tcMar>
            <w:vAlign w:val="center"/>
          </w:tcPr>
          <w:p w14:paraId="4FB1DBDC" w14:textId="69A61F42" w:rsidR="00A73435" w:rsidRPr="004759C8" w:rsidRDefault="007C69E6" w:rsidP="00BD6687">
            <w:pPr>
              <w:pStyle w:val="FieldText"/>
              <w:rPr>
                <w:b w:val="0"/>
                <w:sz w:val="20"/>
                <w:szCs w:val="20"/>
                <w:lang w:val="hr-HR"/>
              </w:rPr>
            </w:pPr>
            <w:r w:rsidRPr="004759C8">
              <w:rPr>
                <w:b w:val="0"/>
                <w:sz w:val="20"/>
                <w:szCs w:val="20"/>
                <w:lang w:val="hr-HR"/>
              </w:rPr>
              <w:t>1</w:t>
            </w:r>
          </w:p>
        </w:tc>
        <w:tc>
          <w:tcPr>
            <w:tcW w:w="1275" w:type="dxa"/>
            <w:gridSpan w:val="3"/>
            <w:tcBorders>
              <w:top w:val="single" w:sz="12" w:space="0" w:color="auto"/>
            </w:tcBorders>
            <w:tcMar>
              <w:left w:w="57" w:type="dxa"/>
              <w:right w:w="57" w:type="dxa"/>
            </w:tcMar>
            <w:vAlign w:val="center"/>
          </w:tcPr>
          <w:p w14:paraId="754C5AFD" w14:textId="77777777" w:rsidR="00A73435" w:rsidRPr="004759C8" w:rsidRDefault="00A73435" w:rsidP="00BD6687">
            <w:pPr>
              <w:pStyle w:val="FieldText"/>
              <w:rPr>
                <w:b w:val="0"/>
                <w:sz w:val="20"/>
                <w:szCs w:val="20"/>
                <w:lang w:val="hr-HR"/>
              </w:rPr>
            </w:pPr>
            <w:r w:rsidRPr="004759C8">
              <w:rPr>
                <w:b w:val="0"/>
                <w:sz w:val="20"/>
                <w:szCs w:val="20"/>
                <w:lang w:val="hr-HR"/>
              </w:rPr>
              <w:t>Istraživanje</w:t>
            </w:r>
          </w:p>
        </w:tc>
        <w:tc>
          <w:tcPr>
            <w:tcW w:w="968" w:type="dxa"/>
            <w:tcBorders>
              <w:top w:val="single" w:sz="12" w:space="0" w:color="auto"/>
            </w:tcBorders>
            <w:tcMar>
              <w:left w:w="57" w:type="dxa"/>
              <w:right w:w="57" w:type="dxa"/>
            </w:tcMar>
            <w:vAlign w:val="center"/>
          </w:tcPr>
          <w:p w14:paraId="0D4B9479" w14:textId="77777777" w:rsidR="00A73435" w:rsidRPr="004759C8" w:rsidRDefault="00920A03" w:rsidP="00BD6687">
            <w:pPr>
              <w:pStyle w:val="FieldText"/>
              <w:rPr>
                <w:b w:val="0"/>
                <w:sz w:val="20"/>
                <w:szCs w:val="20"/>
                <w:lang w:val="hr-HR"/>
              </w:rPr>
            </w:pPr>
            <w:r w:rsidRPr="004759C8">
              <w:rPr>
                <w:b w:val="0"/>
                <w:sz w:val="20"/>
                <w:szCs w:val="20"/>
                <w:lang w:val="hr-HR"/>
              </w:rPr>
              <w:fldChar w:fldCharType="begin">
                <w:ffData>
                  <w:name w:val="Text1"/>
                  <w:enabled/>
                  <w:calcOnExit w:val="0"/>
                  <w:textInput/>
                </w:ffData>
              </w:fldChar>
            </w:r>
            <w:r w:rsidR="00A73435" w:rsidRPr="004759C8">
              <w:rPr>
                <w:b w:val="0"/>
                <w:sz w:val="20"/>
                <w:szCs w:val="20"/>
                <w:lang w:val="hr-HR"/>
              </w:rPr>
              <w:instrText xml:space="preserve"> FORMTEXT </w:instrText>
            </w:r>
            <w:r w:rsidRPr="004759C8">
              <w:rPr>
                <w:b w:val="0"/>
                <w:sz w:val="20"/>
                <w:szCs w:val="20"/>
                <w:lang w:val="hr-HR"/>
              </w:rPr>
            </w:r>
            <w:r w:rsidRPr="004759C8">
              <w:rPr>
                <w:b w:val="0"/>
                <w:sz w:val="20"/>
                <w:szCs w:val="20"/>
                <w:lang w:val="hr-HR"/>
              </w:rPr>
              <w:fldChar w:fldCharType="separate"/>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Pr="004759C8">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278BA37A" w14:textId="77777777" w:rsidR="00A73435" w:rsidRPr="004759C8" w:rsidRDefault="00A73435" w:rsidP="00BD6687">
            <w:pPr>
              <w:pStyle w:val="FieldText"/>
              <w:rPr>
                <w:b w:val="0"/>
                <w:sz w:val="20"/>
                <w:szCs w:val="20"/>
                <w:lang w:val="hr-HR"/>
              </w:rPr>
            </w:pPr>
            <w:r w:rsidRPr="004759C8">
              <w:rPr>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330B37AB"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r>
      <w:tr w:rsidR="007D130D" w:rsidRPr="007D130D" w14:paraId="0F550D10" w14:textId="77777777"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1034EDF1" w14:textId="77777777" w:rsidR="00A73435" w:rsidRPr="007D130D" w:rsidRDefault="00A73435" w:rsidP="00BD6687">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5998F6C3" w14:textId="77777777" w:rsidR="00A73435" w:rsidRPr="004759C8" w:rsidRDefault="00A73435" w:rsidP="00BD6687">
            <w:pPr>
              <w:pStyle w:val="FieldText"/>
              <w:rPr>
                <w:b w:val="0"/>
                <w:sz w:val="20"/>
                <w:szCs w:val="20"/>
                <w:lang w:val="hr-HR"/>
              </w:rPr>
            </w:pPr>
            <w:r w:rsidRPr="004759C8">
              <w:rPr>
                <w:b w:val="0"/>
                <w:sz w:val="20"/>
                <w:szCs w:val="20"/>
                <w:lang w:val="hr-HR"/>
              </w:rPr>
              <w:t>Eksperimentalni rad</w:t>
            </w:r>
          </w:p>
        </w:tc>
        <w:tc>
          <w:tcPr>
            <w:tcW w:w="782" w:type="dxa"/>
            <w:tcMar>
              <w:left w:w="57" w:type="dxa"/>
              <w:right w:w="57" w:type="dxa"/>
            </w:tcMar>
            <w:vAlign w:val="center"/>
          </w:tcPr>
          <w:p w14:paraId="5C3F8A3A" w14:textId="77777777" w:rsidR="00A73435" w:rsidRPr="004759C8" w:rsidRDefault="00920A03" w:rsidP="00BD6687">
            <w:pPr>
              <w:pStyle w:val="FieldText"/>
              <w:rPr>
                <w:b w:val="0"/>
                <w:sz w:val="20"/>
                <w:szCs w:val="20"/>
                <w:lang w:val="hr-HR"/>
              </w:rPr>
            </w:pPr>
            <w:r w:rsidRPr="004759C8">
              <w:rPr>
                <w:b w:val="0"/>
                <w:sz w:val="20"/>
                <w:szCs w:val="20"/>
                <w:lang w:val="hr-HR"/>
              </w:rPr>
              <w:fldChar w:fldCharType="begin">
                <w:ffData>
                  <w:name w:val="Text1"/>
                  <w:enabled/>
                  <w:calcOnExit w:val="0"/>
                  <w:textInput/>
                </w:ffData>
              </w:fldChar>
            </w:r>
            <w:r w:rsidR="00A73435" w:rsidRPr="004759C8">
              <w:rPr>
                <w:b w:val="0"/>
                <w:sz w:val="20"/>
                <w:szCs w:val="20"/>
                <w:lang w:val="hr-HR"/>
              </w:rPr>
              <w:instrText xml:space="preserve"> FORMTEXT </w:instrText>
            </w:r>
            <w:r w:rsidRPr="004759C8">
              <w:rPr>
                <w:b w:val="0"/>
                <w:sz w:val="20"/>
                <w:szCs w:val="20"/>
                <w:lang w:val="hr-HR"/>
              </w:rPr>
            </w:r>
            <w:r w:rsidRPr="004759C8">
              <w:rPr>
                <w:b w:val="0"/>
                <w:sz w:val="20"/>
                <w:szCs w:val="20"/>
                <w:lang w:val="hr-HR"/>
              </w:rPr>
              <w:fldChar w:fldCharType="separate"/>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Pr="004759C8">
              <w:rPr>
                <w:b w:val="0"/>
                <w:sz w:val="20"/>
                <w:szCs w:val="20"/>
                <w:lang w:val="hr-HR"/>
              </w:rPr>
              <w:fldChar w:fldCharType="end"/>
            </w:r>
          </w:p>
        </w:tc>
        <w:tc>
          <w:tcPr>
            <w:tcW w:w="1275" w:type="dxa"/>
            <w:gridSpan w:val="3"/>
            <w:tcMar>
              <w:left w:w="57" w:type="dxa"/>
              <w:right w:w="57" w:type="dxa"/>
            </w:tcMar>
            <w:vAlign w:val="center"/>
          </w:tcPr>
          <w:p w14:paraId="0CA6C8C9" w14:textId="77777777" w:rsidR="00A73435" w:rsidRPr="004759C8" w:rsidRDefault="00A73435" w:rsidP="00BD6687">
            <w:pPr>
              <w:pStyle w:val="FieldText"/>
              <w:rPr>
                <w:b w:val="0"/>
                <w:sz w:val="20"/>
                <w:szCs w:val="20"/>
                <w:lang w:val="hr-HR"/>
              </w:rPr>
            </w:pPr>
            <w:r w:rsidRPr="004759C8">
              <w:rPr>
                <w:b w:val="0"/>
                <w:sz w:val="20"/>
                <w:szCs w:val="20"/>
                <w:lang w:val="hr-HR"/>
              </w:rPr>
              <w:t>Referat</w:t>
            </w:r>
          </w:p>
        </w:tc>
        <w:tc>
          <w:tcPr>
            <w:tcW w:w="968" w:type="dxa"/>
            <w:tcMar>
              <w:left w:w="57" w:type="dxa"/>
              <w:right w:w="57" w:type="dxa"/>
            </w:tcMar>
            <w:vAlign w:val="center"/>
          </w:tcPr>
          <w:p w14:paraId="75718834" w14:textId="77777777" w:rsidR="00A73435" w:rsidRPr="004759C8" w:rsidRDefault="00920A03" w:rsidP="00BD6687">
            <w:pPr>
              <w:pStyle w:val="FieldText"/>
              <w:rPr>
                <w:b w:val="0"/>
                <w:sz w:val="20"/>
                <w:szCs w:val="20"/>
                <w:lang w:val="hr-HR"/>
              </w:rPr>
            </w:pPr>
            <w:r w:rsidRPr="004759C8">
              <w:rPr>
                <w:b w:val="0"/>
                <w:sz w:val="20"/>
                <w:szCs w:val="20"/>
                <w:lang w:val="hr-HR"/>
              </w:rPr>
              <w:fldChar w:fldCharType="begin">
                <w:ffData>
                  <w:name w:val="Text1"/>
                  <w:enabled/>
                  <w:calcOnExit w:val="0"/>
                  <w:textInput/>
                </w:ffData>
              </w:fldChar>
            </w:r>
            <w:r w:rsidR="00A73435" w:rsidRPr="004759C8">
              <w:rPr>
                <w:b w:val="0"/>
                <w:sz w:val="20"/>
                <w:szCs w:val="20"/>
                <w:lang w:val="hr-HR"/>
              </w:rPr>
              <w:instrText xml:space="preserve"> FORMTEXT </w:instrText>
            </w:r>
            <w:r w:rsidRPr="004759C8">
              <w:rPr>
                <w:b w:val="0"/>
                <w:sz w:val="20"/>
                <w:szCs w:val="20"/>
                <w:lang w:val="hr-HR"/>
              </w:rPr>
            </w:r>
            <w:r w:rsidRPr="004759C8">
              <w:rPr>
                <w:b w:val="0"/>
                <w:sz w:val="20"/>
                <w:szCs w:val="20"/>
                <w:lang w:val="hr-HR"/>
              </w:rPr>
              <w:fldChar w:fldCharType="separate"/>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Pr="004759C8">
              <w:rPr>
                <w:b w:val="0"/>
                <w:sz w:val="20"/>
                <w:szCs w:val="20"/>
                <w:lang w:val="hr-HR"/>
              </w:rPr>
              <w:fldChar w:fldCharType="end"/>
            </w:r>
          </w:p>
        </w:tc>
        <w:tc>
          <w:tcPr>
            <w:tcW w:w="1520" w:type="dxa"/>
            <w:gridSpan w:val="4"/>
            <w:tcMar>
              <w:left w:w="57" w:type="dxa"/>
              <w:right w:w="57" w:type="dxa"/>
            </w:tcMar>
            <w:vAlign w:val="center"/>
          </w:tcPr>
          <w:p w14:paraId="1F833425" w14:textId="77777777" w:rsidR="00A73435" w:rsidRPr="004759C8" w:rsidRDefault="00920A03" w:rsidP="00BD6687">
            <w:pPr>
              <w:pStyle w:val="FieldText"/>
              <w:rPr>
                <w:b w:val="0"/>
                <w:sz w:val="20"/>
                <w:szCs w:val="20"/>
                <w:lang w:val="hr-HR"/>
              </w:rPr>
            </w:pPr>
            <w:r w:rsidRPr="004759C8">
              <w:rPr>
                <w:b w:val="0"/>
                <w:sz w:val="20"/>
                <w:szCs w:val="20"/>
                <w:lang w:val="hr-HR"/>
              </w:rPr>
              <w:fldChar w:fldCharType="begin">
                <w:ffData>
                  <w:name w:val="Text1"/>
                  <w:enabled/>
                  <w:calcOnExit w:val="0"/>
                  <w:textInput/>
                </w:ffData>
              </w:fldChar>
            </w:r>
            <w:r w:rsidR="00A73435" w:rsidRPr="004759C8">
              <w:rPr>
                <w:b w:val="0"/>
                <w:sz w:val="20"/>
                <w:szCs w:val="20"/>
                <w:lang w:val="hr-HR"/>
              </w:rPr>
              <w:instrText xml:space="preserve"> FORMTEXT </w:instrText>
            </w:r>
            <w:r w:rsidRPr="004759C8">
              <w:rPr>
                <w:b w:val="0"/>
                <w:sz w:val="20"/>
                <w:szCs w:val="20"/>
                <w:lang w:val="hr-HR"/>
              </w:rPr>
            </w:r>
            <w:r w:rsidRPr="004759C8">
              <w:rPr>
                <w:b w:val="0"/>
                <w:sz w:val="20"/>
                <w:szCs w:val="20"/>
                <w:lang w:val="hr-HR"/>
              </w:rPr>
              <w:fldChar w:fldCharType="separate"/>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Pr="004759C8">
              <w:rPr>
                <w:b w:val="0"/>
                <w:sz w:val="20"/>
                <w:szCs w:val="20"/>
                <w:lang w:val="hr-HR"/>
              </w:rPr>
              <w:fldChar w:fldCharType="end"/>
            </w:r>
            <w:r w:rsidR="00A73435" w:rsidRPr="004759C8">
              <w:rPr>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07742FA9"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r>
      <w:tr w:rsidR="007D130D" w:rsidRPr="007D130D" w14:paraId="19DDB23F" w14:textId="77777777"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CE2C7CC" w14:textId="77777777" w:rsidR="00A73435" w:rsidRPr="007D130D" w:rsidRDefault="00A73435" w:rsidP="00BD6687">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3317C4A9" w14:textId="77777777" w:rsidR="00A73435" w:rsidRPr="004759C8" w:rsidRDefault="00A73435" w:rsidP="00BD6687">
            <w:pPr>
              <w:pStyle w:val="FieldText"/>
              <w:rPr>
                <w:b w:val="0"/>
                <w:sz w:val="20"/>
                <w:szCs w:val="20"/>
                <w:lang w:val="hr-HR"/>
              </w:rPr>
            </w:pPr>
            <w:r w:rsidRPr="004759C8">
              <w:rPr>
                <w:b w:val="0"/>
                <w:sz w:val="20"/>
                <w:szCs w:val="20"/>
                <w:lang w:val="hr-HR"/>
              </w:rPr>
              <w:t>Esej</w:t>
            </w:r>
          </w:p>
        </w:tc>
        <w:tc>
          <w:tcPr>
            <w:tcW w:w="782" w:type="dxa"/>
            <w:tcMar>
              <w:left w:w="57" w:type="dxa"/>
              <w:right w:w="57" w:type="dxa"/>
            </w:tcMar>
            <w:vAlign w:val="center"/>
          </w:tcPr>
          <w:p w14:paraId="31E06249" w14:textId="77777777" w:rsidR="00A73435" w:rsidRPr="004759C8" w:rsidRDefault="00920A03" w:rsidP="00BD6687">
            <w:pPr>
              <w:pStyle w:val="FieldText"/>
              <w:rPr>
                <w:b w:val="0"/>
                <w:sz w:val="20"/>
                <w:szCs w:val="20"/>
                <w:lang w:val="hr-HR"/>
              </w:rPr>
            </w:pPr>
            <w:r w:rsidRPr="004759C8">
              <w:rPr>
                <w:b w:val="0"/>
                <w:sz w:val="20"/>
                <w:szCs w:val="20"/>
                <w:lang w:val="hr-HR"/>
              </w:rPr>
              <w:fldChar w:fldCharType="begin">
                <w:ffData>
                  <w:name w:val="Text1"/>
                  <w:enabled/>
                  <w:calcOnExit w:val="0"/>
                  <w:textInput/>
                </w:ffData>
              </w:fldChar>
            </w:r>
            <w:r w:rsidR="00A73435" w:rsidRPr="004759C8">
              <w:rPr>
                <w:b w:val="0"/>
                <w:sz w:val="20"/>
                <w:szCs w:val="20"/>
                <w:lang w:val="hr-HR"/>
              </w:rPr>
              <w:instrText xml:space="preserve"> FORMTEXT </w:instrText>
            </w:r>
            <w:r w:rsidRPr="004759C8">
              <w:rPr>
                <w:b w:val="0"/>
                <w:sz w:val="20"/>
                <w:szCs w:val="20"/>
                <w:lang w:val="hr-HR"/>
              </w:rPr>
            </w:r>
            <w:r w:rsidRPr="004759C8">
              <w:rPr>
                <w:b w:val="0"/>
                <w:sz w:val="20"/>
                <w:szCs w:val="20"/>
                <w:lang w:val="hr-HR"/>
              </w:rPr>
              <w:fldChar w:fldCharType="separate"/>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Pr="004759C8">
              <w:rPr>
                <w:b w:val="0"/>
                <w:sz w:val="20"/>
                <w:szCs w:val="20"/>
                <w:lang w:val="hr-HR"/>
              </w:rPr>
              <w:fldChar w:fldCharType="end"/>
            </w:r>
          </w:p>
        </w:tc>
        <w:tc>
          <w:tcPr>
            <w:tcW w:w="1275" w:type="dxa"/>
            <w:gridSpan w:val="3"/>
            <w:tcMar>
              <w:left w:w="57" w:type="dxa"/>
              <w:right w:w="57" w:type="dxa"/>
            </w:tcMar>
            <w:vAlign w:val="center"/>
          </w:tcPr>
          <w:p w14:paraId="08274AA9" w14:textId="77777777" w:rsidR="00A73435" w:rsidRPr="004759C8" w:rsidRDefault="00A73435" w:rsidP="00BD6687">
            <w:pPr>
              <w:pStyle w:val="FieldText"/>
              <w:rPr>
                <w:b w:val="0"/>
                <w:sz w:val="20"/>
                <w:szCs w:val="20"/>
                <w:lang w:val="hr-HR"/>
              </w:rPr>
            </w:pPr>
            <w:r w:rsidRPr="004759C8">
              <w:rPr>
                <w:b w:val="0"/>
                <w:sz w:val="20"/>
                <w:szCs w:val="20"/>
                <w:lang w:val="hr-HR"/>
              </w:rPr>
              <w:t>Seminarski rad</w:t>
            </w:r>
          </w:p>
        </w:tc>
        <w:tc>
          <w:tcPr>
            <w:tcW w:w="968" w:type="dxa"/>
            <w:tcMar>
              <w:left w:w="57" w:type="dxa"/>
              <w:right w:w="57" w:type="dxa"/>
            </w:tcMar>
            <w:vAlign w:val="center"/>
          </w:tcPr>
          <w:p w14:paraId="6667FB73" w14:textId="77777777" w:rsidR="00A73435" w:rsidRPr="004759C8" w:rsidRDefault="00920A03" w:rsidP="00BD6687">
            <w:pPr>
              <w:pStyle w:val="FieldText"/>
              <w:rPr>
                <w:b w:val="0"/>
                <w:sz w:val="20"/>
                <w:szCs w:val="20"/>
                <w:lang w:val="hr-HR"/>
              </w:rPr>
            </w:pPr>
            <w:r w:rsidRPr="004759C8">
              <w:rPr>
                <w:b w:val="0"/>
                <w:sz w:val="20"/>
                <w:szCs w:val="20"/>
                <w:lang w:val="hr-HR"/>
              </w:rPr>
              <w:fldChar w:fldCharType="begin">
                <w:ffData>
                  <w:name w:val="Text1"/>
                  <w:enabled/>
                  <w:calcOnExit w:val="0"/>
                  <w:textInput/>
                </w:ffData>
              </w:fldChar>
            </w:r>
            <w:r w:rsidR="00A73435" w:rsidRPr="004759C8">
              <w:rPr>
                <w:b w:val="0"/>
                <w:sz w:val="20"/>
                <w:szCs w:val="20"/>
                <w:lang w:val="hr-HR"/>
              </w:rPr>
              <w:instrText xml:space="preserve"> FORMTEXT </w:instrText>
            </w:r>
            <w:r w:rsidRPr="004759C8">
              <w:rPr>
                <w:b w:val="0"/>
                <w:sz w:val="20"/>
                <w:szCs w:val="20"/>
                <w:lang w:val="hr-HR"/>
              </w:rPr>
            </w:r>
            <w:r w:rsidRPr="004759C8">
              <w:rPr>
                <w:b w:val="0"/>
                <w:sz w:val="20"/>
                <w:szCs w:val="20"/>
                <w:lang w:val="hr-HR"/>
              </w:rPr>
              <w:fldChar w:fldCharType="separate"/>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Pr="004759C8">
              <w:rPr>
                <w:b w:val="0"/>
                <w:sz w:val="20"/>
                <w:szCs w:val="20"/>
                <w:lang w:val="hr-HR"/>
              </w:rPr>
              <w:fldChar w:fldCharType="end"/>
            </w:r>
          </w:p>
        </w:tc>
        <w:tc>
          <w:tcPr>
            <w:tcW w:w="1520" w:type="dxa"/>
            <w:gridSpan w:val="4"/>
            <w:tcMar>
              <w:left w:w="57" w:type="dxa"/>
              <w:right w:w="57" w:type="dxa"/>
            </w:tcMar>
            <w:vAlign w:val="center"/>
          </w:tcPr>
          <w:p w14:paraId="3E26649C" w14:textId="77777777" w:rsidR="00A73435" w:rsidRPr="004759C8" w:rsidRDefault="00920A03" w:rsidP="00BD6687">
            <w:pPr>
              <w:pStyle w:val="FieldText"/>
              <w:rPr>
                <w:b w:val="0"/>
                <w:sz w:val="20"/>
                <w:szCs w:val="20"/>
                <w:lang w:val="hr-HR"/>
              </w:rPr>
            </w:pPr>
            <w:r w:rsidRPr="004759C8">
              <w:rPr>
                <w:b w:val="0"/>
                <w:sz w:val="20"/>
                <w:szCs w:val="20"/>
                <w:lang w:val="hr-HR"/>
              </w:rPr>
              <w:fldChar w:fldCharType="begin">
                <w:ffData>
                  <w:name w:val="Text1"/>
                  <w:enabled/>
                  <w:calcOnExit w:val="0"/>
                  <w:textInput/>
                </w:ffData>
              </w:fldChar>
            </w:r>
            <w:r w:rsidR="00A73435" w:rsidRPr="004759C8">
              <w:rPr>
                <w:b w:val="0"/>
                <w:sz w:val="20"/>
                <w:szCs w:val="20"/>
                <w:lang w:val="hr-HR"/>
              </w:rPr>
              <w:instrText xml:space="preserve"> FORMTEXT </w:instrText>
            </w:r>
            <w:r w:rsidRPr="004759C8">
              <w:rPr>
                <w:b w:val="0"/>
                <w:sz w:val="20"/>
                <w:szCs w:val="20"/>
                <w:lang w:val="hr-HR"/>
              </w:rPr>
            </w:r>
            <w:r w:rsidRPr="004759C8">
              <w:rPr>
                <w:b w:val="0"/>
                <w:sz w:val="20"/>
                <w:szCs w:val="20"/>
                <w:lang w:val="hr-HR"/>
              </w:rPr>
              <w:fldChar w:fldCharType="separate"/>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00A73435" w:rsidRPr="004759C8">
              <w:rPr>
                <w:b w:val="0"/>
                <w:noProof/>
                <w:sz w:val="20"/>
                <w:szCs w:val="20"/>
                <w:lang w:val="hr-HR"/>
              </w:rPr>
              <w:t> </w:t>
            </w:r>
            <w:r w:rsidRPr="004759C8">
              <w:rPr>
                <w:b w:val="0"/>
                <w:sz w:val="20"/>
                <w:szCs w:val="20"/>
                <w:lang w:val="hr-HR"/>
              </w:rPr>
              <w:fldChar w:fldCharType="end"/>
            </w:r>
            <w:r w:rsidR="00A73435" w:rsidRPr="004759C8">
              <w:rPr>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61EE9BD9" w14:textId="77777777" w:rsidR="00A73435" w:rsidRPr="007D130D" w:rsidRDefault="00920A03" w:rsidP="00BD6687">
            <w:pPr>
              <w:pStyle w:val="FieldText"/>
              <w:rPr>
                <w:b w:val="0"/>
                <w:color w:val="000000" w:themeColor="text1"/>
                <w:sz w:val="20"/>
                <w:szCs w:val="20"/>
                <w:lang w:val="hr-HR"/>
              </w:rPr>
            </w:pPr>
            <w:r w:rsidRPr="007D130D">
              <w:rPr>
                <w:b w:val="0"/>
                <w:color w:val="000000" w:themeColor="text1"/>
                <w:sz w:val="20"/>
                <w:szCs w:val="20"/>
                <w:lang w:val="hr-HR"/>
              </w:rPr>
              <w:fldChar w:fldCharType="begin">
                <w:ffData>
                  <w:name w:val="Text1"/>
                  <w:enabled/>
                  <w:calcOnExit w:val="0"/>
                  <w:textInput/>
                </w:ffData>
              </w:fldChar>
            </w:r>
            <w:r w:rsidR="00A73435" w:rsidRPr="007D130D">
              <w:rPr>
                <w:b w:val="0"/>
                <w:color w:val="000000" w:themeColor="text1"/>
                <w:sz w:val="20"/>
                <w:szCs w:val="20"/>
                <w:lang w:val="hr-HR"/>
              </w:rPr>
              <w:instrText xml:space="preserve"> FORMTEXT </w:instrText>
            </w:r>
            <w:r w:rsidRPr="007D130D">
              <w:rPr>
                <w:b w:val="0"/>
                <w:color w:val="000000" w:themeColor="text1"/>
                <w:sz w:val="20"/>
                <w:szCs w:val="20"/>
                <w:lang w:val="hr-HR"/>
              </w:rPr>
            </w:r>
            <w:r w:rsidRPr="007D130D">
              <w:rPr>
                <w:b w:val="0"/>
                <w:color w:val="000000" w:themeColor="text1"/>
                <w:sz w:val="20"/>
                <w:szCs w:val="20"/>
                <w:lang w:val="hr-HR"/>
              </w:rPr>
              <w:fldChar w:fldCharType="separate"/>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00A73435" w:rsidRPr="007D130D">
              <w:rPr>
                <w:b w:val="0"/>
                <w:noProof/>
                <w:color w:val="000000" w:themeColor="text1"/>
                <w:sz w:val="20"/>
                <w:szCs w:val="20"/>
                <w:lang w:val="hr-HR"/>
              </w:rPr>
              <w:t> </w:t>
            </w:r>
            <w:r w:rsidRPr="007D130D">
              <w:rPr>
                <w:b w:val="0"/>
                <w:color w:val="000000" w:themeColor="text1"/>
                <w:sz w:val="20"/>
                <w:szCs w:val="20"/>
                <w:lang w:val="hr-HR"/>
              </w:rPr>
              <w:fldChar w:fldCharType="end"/>
            </w:r>
          </w:p>
        </w:tc>
      </w:tr>
      <w:tr w:rsidR="007D130D" w:rsidRPr="007D130D" w14:paraId="3FECDF57" w14:textId="77777777" w:rsidTr="00BD6687">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90BC944" w14:textId="77777777" w:rsidR="00A73435" w:rsidRPr="007D130D" w:rsidRDefault="00A73435" w:rsidP="00BD6687">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Mar>
              <w:left w:w="57" w:type="dxa"/>
              <w:right w:w="57" w:type="dxa"/>
            </w:tcMar>
            <w:vAlign w:val="center"/>
          </w:tcPr>
          <w:p w14:paraId="04352041" w14:textId="14950271" w:rsidR="00A73435" w:rsidRPr="004759C8" w:rsidRDefault="00A73435" w:rsidP="00BD6687">
            <w:pPr>
              <w:pStyle w:val="FieldText"/>
              <w:rPr>
                <w:b w:val="0"/>
                <w:sz w:val="20"/>
                <w:szCs w:val="20"/>
                <w:lang w:val="hr-HR"/>
              </w:rPr>
            </w:pPr>
            <w:r w:rsidRPr="004759C8">
              <w:rPr>
                <w:b w:val="0"/>
                <w:sz w:val="20"/>
                <w:szCs w:val="20"/>
                <w:lang w:val="hr-HR"/>
              </w:rPr>
              <w:t>Kolokviji</w:t>
            </w:r>
            <w:r w:rsidR="009D2019" w:rsidRPr="004759C8">
              <w:rPr>
                <w:b w:val="0"/>
                <w:sz w:val="20"/>
                <w:szCs w:val="20"/>
                <w:lang w:val="hr-HR"/>
              </w:rPr>
              <w:t xml:space="preserve"> (pismeni/usmeni)</w:t>
            </w:r>
          </w:p>
        </w:tc>
        <w:tc>
          <w:tcPr>
            <w:tcW w:w="782" w:type="dxa"/>
            <w:tcMar>
              <w:left w:w="57" w:type="dxa"/>
              <w:right w:w="57" w:type="dxa"/>
            </w:tcMar>
            <w:vAlign w:val="center"/>
          </w:tcPr>
          <w:p w14:paraId="05231C55" w14:textId="113D669D" w:rsidR="00A73435" w:rsidRPr="004759C8" w:rsidRDefault="007C69E6" w:rsidP="00BD6687">
            <w:pPr>
              <w:pStyle w:val="FieldText"/>
              <w:rPr>
                <w:b w:val="0"/>
                <w:sz w:val="20"/>
                <w:szCs w:val="20"/>
                <w:lang w:val="hr-HR"/>
              </w:rPr>
            </w:pPr>
            <w:r w:rsidRPr="004759C8">
              <w:rPr>
                <w:b w:val="0"/>
                <w:sz w:val="20"/>
                <w:szCs w:val="20"/>
                <w:lang w:val="hr-HR"/>
              </w:rPr>
              <w:t>3</w:t>
            </w:r>
          </w:p>
        </w:tc>
        <w:tc>
          <w:tcPr>
            <w:tcW w:w="1275" w:type="dxa"/>
            <w:gridSpan w:val="3"/>
            <w:tcMar>
              <w:left w:w="57" w:type="dxa"/>
              <w:right w:w="57" w:type="dxa"/>
            </w:tcMar>
            <w:vAlign w:val="center"/>
          </w:tcPr>
          <w:p w14:paraId="2F029DA1" w14:textId="77777777" w:rsidR="00A73435" w:rsidRPr="004759C8" w:rsidRDefault="00A73435" w:rsidP="00BD6687">
            <w:pPr>
              <w:pStyle w:val="FieldText"/>
              <w:rPr>
                <w:b w:val="0"/>
                <w:sz w:val="20"/>
                <w:szCs w:val="20"/>
                <w:lang w:val="hr-HR"/>
              </w:rPr>
            </w:pPr>
            <w:r w:rsidRPr="004759C8">
              <w:rPr>
                <w:b w:val="0"/>
                <w:sz w:val="20"/>
                <w:szCs w:val="20"/>
                <w:lang w:val="hr-HR"/>
              </w:rPr>
              <w:t>Usmeni ispit</w:t>
            </w:r>
          </w:p>
        </w:tc>
        <w:tc>
          <w:tcPr>
            <w:tcW w:w="968" w:type="dxa"/>
            <w:tcMar>
              <w:left w:w="57" w:type="dxa"/>
              <w:right w:w="57" w:type="dxa"/>
            </w:tcMar>
            <w:vAlign w:val="center"/>
          </w:tcPr>
          <w:p w14:paraId="1265FE89" w14:textId="77777777" w:rsidR="00A73435" w:rsidRPr="004759C8" w:rsidRDefault="00920A03" w:rsidP="00BD6687">
            <w:pPr>
              <w:tabs>
                <w:tab w:val="left" w:pos="2820"/>
              </w:tabs>
              <w:spacing w:after="0"/>
              <w:rPr>
                <w:rFonts w:ascii="Times New Roman" w:hAnsi="Times New Roman"/>
                <w:sz w:val="20"/>
                <w:szCs w:val="20"/>
              </w:rPr>
            </w:pPr>
            <w:r w:rsidRPr="004759C8">
              <w:rPr>
                <w:rFonts w:ascii="Times New Roman" w:hAnsi="Times New Roman"/>
                <w:sz w:val="20"/>
                <w:szCs w:val="20"/>
              </w:rPr>
              <w:fldChar w:fldCharType="begin">
                <w:ffData>
                  <w:name w:val="Text1"/>
                  <w:enabled/>
                  <w:calcOnExit w:val="0"/>
                  <w:textInput/>
                </w:ffData>
              </w:fldChar>
            </w:r>
            <w:r w:rsidR="00A73435" w:rsidRPr="004759C8">
              <w:rPr>
                <w:rFonts w:ascii="Times New Roman" w:hAnsi="Times New Roman"/>
                <w:sz w:val="20"/>
                <w:szCs w:val="20"/>
              </w:rPr>
              <w:instrText xml:space="preserve"> FORMTEXT </w:instrText>
            </w:r>
            <w:r w:rsidRPr="004759C8">
              <w:rPr>
                <w:rFonts w:ascii="Times New Roman" w:hAnsi="Times New Roman"/>
                <w:sz w:val="20"/>
                <w:szCs w:val="20"/>
              </w:rPr>
            </w:r>
            <w:r w:rsidRPr="004759C8">
              <w:rPr>
                <w:rFonts w:ascii="Times New Roman" w:hAnsi="Times New Roman"/>
                <w:sz w:val="20"/>
                <w:szCs w:val="20"/>
              </w:rPr>
              <w:fldChar w:fldCharType="separate"/>
            </w:r>
            <w:r w:rsidR="00A73435" w:rsidRPr="004759C8">
              <w:rPr>
                <w:rFonts w:ascii="Times New Roman" w:hAnsi="Times New Roman"/>
                <w:noProof/>
                <w:sz w:val="20"/>
                <w:szCs w:val="20"/>
              </w:rPr>
              <w:t> </w:t>
            </w:r>
            <w:r w:rsidR="00A73435" w:rsidRPr="004759C8">
              <w:rPr>
                <w:rFonts w:ascii="Times New Roman" w:hAnsi="Times New Roman"/>
                <w:noProof/>
                <w:sz w:val="20"/>
                <w:szCs w:val="20"/>
              </w:rPr>
              <w:t> </w:t>
            </w:r>
            <w:r w:rsidR="00A73435" w:rsidRPr="004759C8">
              <w:rPr>
                <w:rFonts w:ascii="Times New Roman" w:hAnsi="Times New Roman"/>
                <w:noProof/>
                <w:sz w:val="20"/>
                <w:szCs w:val="20"/>
              </w:rPr>
              <w:t> </w:t>
            </w:r>
            <w:r w:rsidR="00A73435" w:rsidRPr="004759C8">
              <w:rPr>
                <w:rFonts w:ascii="Times New Roman" w:hAnsi="Times New Roman"/>
                <w:noProof/>
                <w:sz w:val="20"/>
                <w:szCs w:val="20"/>
              </w:rPr>
              <w:t> </w:t>
            </w:r>
            <w:r w:rsidR="00A73435" w:rsidRPr="004759C8">
              <w:rPr>
                <w:rFonts w:ascii="Times New Roman" w:hAnsi="Times New Roman"/>
                <w:noProof/>
                <w:sz w:val="20"/>
                <w:szCs w:val="20"/>
              </w:rPr>
              <w:t> </w:t>
            </w:r>
            <w:r w:rsidRPr="004759C8">
              <w:rPr>
                <w:rFonts w:ascii="Times New Roman" w:hAnsi="Times New Roman"/>
                <w:sz w:val="20"/>
                <w:szCs w:val="20"/>
              </w:rPr>
              <w:fldChar w:fldCharType="end"/>
            </w:r>
          </w:p>
        </w:tc>
        <w:tc>
          <w:tcPr>
            <w:tcW w:w="1520" w:type="dxa"/>
            <w:gridSpan w:val="4"/>
            <w:tcMar>
              <w:left w:w="57" w:type="dxa"/>
              <w:right w:w="57" w:type="dxa"/>
            </w:tcMar>
            <w:vAlign w:val="center"/>
          </w:tcPr>
          <w:p w14:paraId="6DE28776" w14:textId="77777777" w:rsidR="00A73435" w:rsidRPr="004759C8" w:rsidRDefault="00920A03" w:rsidP="00BD6687">
            <w:pPr>
              <w:tabs>
                <w:tab w:val="left" w:pos="2820"/>
              </w:tabs>
              <w:spacing w:after="0"/>
              <w:rPr>
                <w:rFonts w:ascii="Times New Roman" w:hAnsi="Times New Roman"/>
                <w:sz w:val="20"/>
                <w:szCs w:val="20"/>
              </w:rPr>
            </w:pPr>
            <w:r w:rsidRPr="004759C8">
              <w:rPr>
                <w:rFonts w:ascii="Times New Roman" w:hAnsi="Times New Roman"/>
                <w:sz w:val="20"/>
                <w:szCs w:val="20"/>
              </w:rPr>
              <w:fldChar w:fldCharType="begin">
                <w:ffData>
                  <w:name w:val="Text1"/>
                  <w:enabled/>
                  <w:calcOnExit w:val="0"/>
                  <w:textInput/>
                </w:ffData>
              </w:fldChar>
            </w:r>
            <w:r w:rsidR="00A73435" w:rsidRPr="004759C8">
              <w:rPr>
                <w:rFonts w:ascii="Times New Roman" w:hAnsi="Times New Roman"/>
                <w:sz w:val="20"/>
                <w:szCs w:val="20"/>
              </w:rPr>
              <w:instrText xml:space="preserve"> FORMTEXT </w:instrText>
            </w:r>
            <w:r w:rsidRPr="004759C8">
              <w:rPr>
                <w:rFonts w:ascii="Times New Roman" w:hAnsi="Times New Roman"/>
                <w:sz w:val="20"/>
                <w:szCs w:val="20"/>
              </w:rPr>
            </w:r>
            <w:r w:rsidRPr="004759C8">
              <w:rPr>
                <w:rFonts w:ascii="Times New Roman" w:hAnsi="Times New Roman"/>
                <w:sz w:val="20"/>
                <w:szCs w:val="20"/>
              </w:rPr>
              <w:fldChar w:fldCharType="separate"/>
            </w:r>
            <w:r w:rsidR="00A73435" w:rsidRPr="004759C8">
              <w:rPr>
                <w:rFonts w:ascii="Times New Roman" w:hAnsi="Times New Roman"/>
                <w:noProof/>
                <w:sz w:val="20"/>
                <w:szCs w:val="20"/>
              </w:rPr>
              <w:t> </w:t>
            </w:r>
            <w:r w:rsidR="00A73435" w:rsidRPr="004759C8">
              <w:rPr>
                <w:rFonts w:ascii="Times New Roman" w:hAnsi="Times New Roman"/>
                <w:noProof/>
                <w:sz w:val="20"/>
                <w:szCs w:val="20"/>
              </w:rPr>
              <w:t> </w:t>
            </w:r>
            <w:r w:rsidR="00A73435" w:rsidRPr="004759C8">
              <w:rPr>
                <w:rFonts w:ascii="Times New Roman" w:hAnsi="Times New Roman"/>
                <w:noProof/>
                <w:sz w:val="20"/>
                <w:szCs w:val="20"/>
              </w:rPr>
              <w:t> </w:t>
            </w:r>
            <w:r w:rsidR="00A73435" w:rsidRPr="004759C8">
              <w:rPr>
                <w:rFonts w:ascii="Times New Roman" w:hAnsi="Times New Roman"/>
                <w:noProof/>
                <w:sz w:val="20"/>
                <w:szCs w:val="20"/>
              </w:rPr>
              <w:t> </w:t>
            </w:r>
            <w:r w:rsidR="00A73435" w:rsidRPr="004759C8">
              <w:rPr>
                <w:rFonts w:ascii="Times New Roman" w:hAnsi="Times New Roman"/>
                <w:noProof/>
                <w:sz w:val="20"/>
                <w:szCs w:val="20"/>
              </w:rPr>
              <w:t> </w:t>
            </w:r>
            <w:r w:rsidRPr="004759C8">
              <w:rPr>
                <w:rFonts w:ascii="Times New Roman" w:hAnsi="Times New Roman"/>
                <w:sz w:val="20"/>
                <w:szCs w:val="20"/>
              </w:rPr>
              <w:fldChar w:fldCharType="end"/>
            </w:r>
            <w:r w:rsidR="00A73435" w:rsidRPr="004759C8">
              <w:rPr>
                <w:rFonts w:ascii="Times New Roman" w:hAnsi="Times New Roman"/>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2673B4D4"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4C0A1EE4" w14:textId="77777777" w:rsidTr="00BD6687">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D40DA87" w14:textId="77777777" w:rsidR="00A73435" w:rsidRPr="007D130D" w:rsidRDefault="00A73435" w:rsidP="00BD6687">
            <w:pPr>
              <w:numPr>
                <w:ilvl w:val="0"/>
                <w:numId w:val="2"/>
              </w:numPr>
              <w:tabs>
                <w:tab w:val="left" w:pos="2820"/>
              </w:tabs>
              <w:spacing w:after="0" w:line="240" w:lineRule="auto"/>
              <w:rPr>
                <w:rFonts w:ascii="Times New Roman" w:hAnsi="Times New Roman"/>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3C0C69A6" w14:textId="2B895143" w:rsidR="00A73435" w:rsidRPr="007D130D" w:rsidRDefault="00A73435" w:rsidP="00BD6687">
            <w:pPr>
              <w:tabs>
                <w:tab w:val="left" w:pos="2820"/>
              </w:tabs>
              <w:spacing w:after="0"/>
              <w:rPr>
                <w:rFonts w:ascii="Times New Roman" w:hAnsi="Times New Roman"/>
                <w:color w:val="000000" w:themeColor="text1"/>
                <w:sz w:val="20"/>
                <w:szCs w:val="20"/>
                <w:highlight w:val="yellow"/>
              </w:rPr>
            </w:pPr>
            <w:r w:rsidRPr="007D130D">
              <w:rPr>
                <w:rFonts w:ascii="Times New Roman" w:hAnsi="Times New Roman"/>
                <w:color w:val="000000" w:themeColor="text1"/>
                <w:sz w:val="20"/>
                <w:szCs w:val="20"/>
              </w:rPr>
              <w:t>Pismeni</w:t>
            </w:r>
            <w:r w:rsidR="00794D05" w:rsidRPr="007D130D">
              <w:rPr>
                <w:rFonts w:ascii="Times New Roman" w:hAnsi="Times New Roman"/>
                <w:color w:val="000000" w:themeColor="text1"/>
                <w:sz w:val="20"/>
                <w:szCs w:val="20"/>
              </w:rPr>
              <w:t>/Usmeni</w:t>
            </w:r>
            <w:r w:rsidRPr="007D130D">
              <w:rPr>
                <w:rFonts w:ascii="Times New Roman" w:hAnsi="Times New Roman"/>
                <w:color w:val="000000" w:themeColor="text1"/>
                <w:sz w:val="20"/>
                <w:szCs w:val="20"/>
              </w:rPr>
              <w:t xml:space="preserve">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433DE1D7" w14:textId="6F1448E2" w:rsidR="00A73435" w:rsidRPr="007D130D" w:rsidRDefault="007C69E6" w:rsidP="00BD6687">
            <w:pPr>
              <w:tabs>
                <w:tab w:val="left" w:pos="2820"/>
              </w:tabs>
              <w:spacing w:after="0"/>
              <w:rPr>
                <w:rFonts w:ascii="Times New Roman" w:hAnsi="Times New Roman"/>
                <w:color w:val="000000" w:themeColor="text1"/>
                <w:sz w:val="20"/>
                <w:szCs w:val="20"/>
                <w:highlight w:val="yellow"/>
              </w:rPr>
            </w:pPr>
            <w:r>
              <w:rPr>
                <w:rFonts w:ascii="Times New Roman" w:hAnsi="Times New Roman"/>
                <w:color w:val="000000" w:themeColor="text1"/>
                <w:sz w:val="20"/>
                <w:szCs w:val="20"/>
              </w:rPr>
              <w:t>3</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80DDB75" w14:textId="77777777" w:rsidR="00A73435" w:rsidRPr="007D130D" w:rsidRDefault="00A73435" w:rsidP="00BD6687">
            <w:pPr>
              <w:tabs>
                <w:tab w:val="left" w:pos="2820"/>
              </w:tabs>
              <w:spacing w:after="0"/>
              <w:rPr>
                <w:rFonts w:ascii="Times New Roman" w:hAnsi="Times New Roman"/>
                <w:color w:val="000000" w:themeColor="text1"/>
                <w:sz w:val="20"/>
                <w:szCs w:val="20"/>
                <w:highlight w:val="yellow"/>
              </w:rPr>
            </w:pPr>
            <w:r w:rsidRPr="007D130D">
              <w:rPr>
                <w:rFonts w:ascii="Times New Roman" w:hAnsi="Times New Roman"/>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06A8F5FE" w14:textId="77777777" w:rsidR="00A73435" w:rsidRPr="007D130D" w:rsidRDefault="00920A03" w:rsidP="00BD6687">
            <w:pPr>
              <w:tabs>
                <w:tab w:val="left" w:pos="2820"/>
              </w:tabs>
              <w:spacing w:after="0"/>
              <w:rPr>
                <w:rFonts w:ascii="Times New Roman" w:hAnsi="Times New Roman"/>
                <w:color w:val="000000" w:themeColor="text1"/>
                <w:sz w:val="20"/>
                <w:szCs w:val="20"/>
                <w:highlight w:val="yellow"/>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1AF1C6A0"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r w:rsidR="00A73435" w:rsidRPr="007D130D">
              <w:rPr>
                <w:rFonts w:ascii="Times New Roman" w:hAnsi="Times New Roman"/>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485DA830"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1C2A043D" w14:textId="77777777" w:rsidTr="00BD6687">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B4FE86B" w14:textId="77777777" w:rsidR="00A73435" w:rsidRPr="007D130D" w:rsidRDefault="00A73435" w:rsidP="00BD6687">
            <w:pPr>
              <w:tabs>
                <w:tab w:val="left" w:pos="360"/>
                <w:tab w:val="left" w:pos="54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2BE0C7BF" w14:textId="0176305B" w:rsidR="009D2019" w:rsidRPr="007D130D" w:rsidRDefault="009D2019" w:rsidP="009D2019">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Tijekom semestra organizirati će se pisane/usmene provjere znanja putem dva kolokvija. Kolokviji se sastoje od rješavanja zadataka ili pitanja vezanih uz rješavanje zadataka, i pitanja iz teorije. Uvjet za pristupanje drugom kolokviju je pozitivno ocijenjen prvi kolokvij. Ukupna ocjena predstavlja srednju vrijednost (pozitivnih) ocjena ostvarenih na oba kolokvija. Alternativno, studenti mogu ostvariti ocjenu putem pismenog/usmenog ispita tijekom ispitnog roka. Ispit se sastoji od rješavanja zadataka ili pitanja vezanih uz rješavanje zadataka, i pitanja iz teorije.</w:t>
            </w:r>
          </w:p>
          <w:p w14:paraId="6828A36A" w14:textId="2E29CBDB"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Bodovni pragovi i odgovarajuće ocjene za provjere znanja:</w:t>
            </w:r>
          </w:p>
          <w:p w14:paraId="7A1202DB" w14:textId="77777777"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0-49      nedovoljan (1)</w:t>
            </w:r>
          </w:p>
          <w:p w14:paraId="2004743C" w14:textId="77777777"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50-65    dovoljan (2)</w:t>
            </w:r>
          </w:p>
          <w:p w14:paraId="65EBF231" w14:textId="77777777"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66-75    dobar (3)</w:t>
            </w:r>
          </w:p>
          <w:p w14:paraId="27B73E2F" w14:textId="77777777" w:rsidR="00CF4C33"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76-85    vrlo dobar (4)</w:t>
            </w:r>
          </w:p>
          <w:p w14:paraId="3BD958A2" w14:textId="77777777" w:rsidR="003A497C" w:rsidRPr="007D130D" w:rsidRDefault="00CF4C33" w:rsidP="00CF4C33">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86-100  izvrstan (5)</w:t>
            </w:r>
          </w:p>
        </w:tc>
      </w:tr>
      <w:tr w:rsidR="007D130D" w:rsidRPr="007D130D" w14:paraId="5EB77368" w14:textId="77777777" w:rsidTr="00BD6687">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2F15348" w14:textId="77777777" w:rsidR="00A73435" w:rsidRPr="007D130D" w:rsidRDefault="00A73435" w:rsidP="00BD6687">
            <w:pPr>
              <w:tabs>
                <w:tab w:val="left" w:pos="540"/>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4F14B0B2" w14:textId="77777777" w:rsidR="00A73435" w:rsidRPr="007D130D" w:rsidRDefault="00A73435" w:rsidP="00BD6687">
            <w:pPr>
              <w:tabs>
                <w:tab w:val="left" w:pos="2820"/>
              </w:tabs>
              <w:spacing w:after="0"/>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7CB77B3" w14:textId="77777777" w:rsidR="00A73435" w:rsidRPr="007D130D" w:rsidRDefault="00A73435" w:rsidP="00BD6687">
            <w:pPr>
              <w:tabs>
                <w:tab w:val="left" w:pos="2820"/>
              </w:tabs>
              <w:spacing w:after="0"/>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3BC0278" w14:textId="77777777" w:rsidR="00A73435" w:rsidRPr="007D130D" w:rsidRDefault="00A73435" w:rsidP="00BD6687">
            <w:pPr>
              <w:tabs>
                <w:tab w:val="left" w:pos="2820"/>
              </w:tabs>
              <w:spacing w:after="0"/>
              <w:jc w:val="center"/>
              <w:rPr>
                <w:rFonts w:ascii="Times New Roman" w:hAnsi="Times New Roman"/>
                <w:b/>
                <w:color w:val="000000" w:themeColor="text1"/>
                <w:sz w:val="20"/>
                <w:szCs w:val="20"/>
              </w:rPr>
            </w:pPr>
            <w:r w:rsidRPr="007D130D">
              <w:rPr>
                <w:rFonts w:ascii="Times New Roman" w:hAnsi="Times New Roman"/>
                <w:b/>
                <w:color w:val="000000" w:themeColor="text1"/>
                <w:sz w:val="20"/>
                <w:szCs w:val="20"/>
              </w:rPr>
              <w:t>Dostupnost putem ostalih medija</w:t>
            </w:r>
          </w:p>
        </w:tc>
      </w:tr>
      <w:tr w:rsidR="007D130D" w:rsidRPr="007D130D" w14:paraId="38A48052" w14:textId="77777777" w:rsidTr="00BD6687">
        <w:trPr>
          <w:trHeight w:val="503"/>
        </w:trPr>
        <w:tc>
          <w:tcPr>
            <w:tcW w:w="1912" w:type="dxa"/>
            <w:gridSpan w:val="2"/>
            <w:vMerge/>
            <w:tcBorders>
              <w:left w:val="single" w:sz="12" w:space="0" w:color="auto"/>
            </w:tcBorders>
            <w:shd w:val="clear" w:color="auto" w:fill="CCFFFF"/>
            <w:tcMar>
              <w:left w:w="57" w:type="dxa"/>
              <w:right w:w="57" w:type="dxa"/>
            </w:tcMar>
            <w:vAlign w:val="center"/>
          </w:tcPr>
          <w:p w14:paraId="3ED3575D"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CCB6AEB" w14:textId="77777777" w:rsidR="00A73435" w:rsidRPr="007D130D" w:rsidRDefault="00A73435" w:rsidP="00BD6687">
            <w:pPr>
              <w:spacing w:after="0"/>
              <w:jc w:val="both"/>
              <w:rPr>
                <w:rFonts w:ascii="Times New Roman" w:hAnsi="Times New Roman"/>
                <w:color w:val="000000" w:themeColor="text1"/>
                <w:sz w:val="20"/>
                <w:szCs w:val="20"/>
              </w:rPr>
            </w:pPr>
            <w:proofErr w:type="spellStart"/>
            <w:r w:rsidRPr="007D130D">
              <w:rPr>
                <w:rFonts w:ascii="Times New Roman" w:hAnsi="Times New Roman"/>
                <w:color w:val="000000" w:themeColor="text1"/>
                <w:sz w:val="20"/>
                <w:szCs w:val="20"/>
              </w:rPr>
              <w:t>Buble</w:t>
            </w:r>
            <w:proofErr w:type="spellEnd"/>
            <w:r w:rsidRPr="007D130D">
              <w:rPr>
                <w:rFonts w:ascii="Times New Roman" w:hAnsi="Times New Roman"/>
                <w:color w:val="000000" w:themeColor="text1"/>
                <w:sz w:val="20"/>
                <w:szCs w:val="20"/>
              </w:rPr>
              <w:t>, M., Bakotić, D.: Kompenzacijski management, Ekonomski fakultet, Split, 2013.</w:t>
            </w:r>
          </w:p>
        </w:tc>
        <w:tc>
          <w:tcPr>
            <w:tcW w:w="1244" w:type="dxa"/>
            <w:gridSpan w:val="2"/>
            <w:tcBorders>
              <w:top w:val="single" w:sz="8" w:space="0" w:color="auto"/>
              <w:left w:val="single" w:sz="8" w:space="0" w:color="auto"/>
              <w:right w:val="single" w:sz="8" w:space="0" w:color="auto"/>
            </w:tcBorders>
            <w:tcMar>
              <w:left w:w="57" w:type="dxa"/>
              <w:right w:w="57" w:type="dxa"/>
            </w:tcMar>
          </w:tcPr>
          <w:p w14:paraId="32D194EF" w14:textId="77777777" w:rsidR="00A73435" w:rsidRPr="007D130D" w:rsidRDefault="00A73435"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t>10</w:t>
            </w:r>
          </w:p>
          <w:p w14:paraId="2D4B6D51" w14:textId="77777777" w:rsidR="00A73435" w:rsidRPr="007D130D" w:rsidRDefault="00A73435" w:rsidP="00BD6687">
            <w:pPr>
              <w:rPr>
                <w:rFonts w:ascii="Times New Roman" w:hAnsi="Times New Roman"/>
                <w:color w:val="000000" w:themeColor="text1"/>
                <w:sz w:val="20"/>
                <w:szCs w:val="20"/>
              </w:rPr>
            </w:pPr>
          </w:p>
        </w:tc>
        <w:tc>
          <w:tcPr>
            <w:tcW w:w="1518" w:type="dxa"/>
            <w:gridSpan w:val="3"/>
            <w:tcBorders>
              <w:top w:val="single" w:sz="8" w:space="0" w:color="auto"/>
              <w:left w:val="single" w:sz="8" w:space="0" w:color="auto"/>
              <w:right w:val="single" w:sz="12" w:space="0" w:color="auto"/>
            </w:tcBorders>
            <w:tcMar>
              <w:left w:w="57" w:type="dxa"/>
              <w:right w:w="57" w:type="dxa"/>
            </w:tcMar>
          </w:tcPr>
          <w:p w14:paraId="41AD83C2"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202C8ED0" w14:textId="77777777"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19DB9146"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1760E8D9" w14:textId="77777777" w:rsidR="00A73435" w:rsidRPr="00C31B38" w:rsidRDefault="00A73435" w:rsidP="00BD6687">
            <w:pPr>
              <w:tabs>
                <w:tab w:val="left" w:pos="2820"/>
              </w:tabs>
              <w:spacing w:after="0"/>
              <w:rPr>
                <w:rFonts w:ascii="Times New Roman" w:hAnsi="Times New Roman"/>
                <w:color w:val="000000" w:themeColor="text1"/>
                <w:sz w:val="20"/>
                <w:szCs w:val="20"/>
              </w:rPr>
            </w:pPr>
            <w:r w:rsidRPr="00C31B38">
              <w:rPr>
                <w:rFonts w:ascii="Times New Roman" w:hAnsi="Times New Roman"/>
                <w:color w:val="000000" w:themeColor="text1"/>
                <w:sz w:val="20"/>
                <w:szCs w:val="20"/>
              </w:rPr>
              <w:t>Bakotić, D.: Nastavni materijali za web: Kompenzacijski management, Zbirka zadataka, Ekonomski fakultet, Split, 2013.</w:t>
            </w:r>
          </w:p>
        </w:tc>
        <w:tc>
          <w:tcPr>
            <w:tcW w:w="1244" w:type="dxa"/>
            <w:gridSpan w:val="2"/>
            <w:tcBorders>
              <w:left w:val="single" w:sz="8" w:space="0" w:color="auto"/>
              <w:right w:val="single" w:sz="8" w:space="0" w:color="auto"/>
            </w:tcBorders>
            <w:tcMar>
              <w:left w:w="57" w:type="dxa"/>
              <w:right w:w="57" w:type="dxa"/>
            </w:tcMar>
          </w:tcPr>
          <w:p w14:paraId="7BD18C11" w14:textId="77777777" w:rsidR="00A73435" w:rsidRPr="00C31B38" w:rsidRDefault="00920A03" w:rsidP="00BD6687">
            <w:pPr>
              <w:tabs>
                <w:tab w:val="left" w:pos="2820"/>
              </w:tabs>
              <w:spacing w:after="0"/>
              <w:jc w:val="center"/>
              <w:rPr>
                <w:rFonts w:ascii="Times New Roman" w:hAnsi="Times New Roman"/>
                <w:color w:val="000000" w:themeColor="text1"/>
                <w:sz w:val="20"/>
                <w:szCs w:val="20"/>
              </w:rPr>
            </w:pPr>
            <w:r w:rsidRPr="00C31B38">
              <w:rPr>
                <w:rFonts w:ascii="Times New Roman" w:hAnsi="Times New Roman"/>
                <w:color w:val="000000" w:themeColor="text1"/>
                <w:sz w:val="20"/>
                <w:szCs w:val="20"/>
              </w:rPr>
              <w:fldChar w:fldCharType="begin">
                <w:ffData>
                  <w:name w:val="Text1"/>
                  <w:enabled/>
                  <w:calcOnExit w:val="0"/>
                  <w:textInput/>
                </w:ffData>
              </w:fldChar>
            </w:r>
            <w:r w:rsidR="00A73435" w:rsidRPr="00C31B38">
              <w:rPr>
                <w:rFonts w:ascii="Times New Roman" w:hAnsi="Times New Roman"/>
                <w:color w:val="000000" w:themeColor="text1"/>
                <w:sz w:val="20"/>
                <w:szCs w:val="20"/>
              </w:rPr>
              <w:instrText xml:space="preserve"> FORMTEXT </w:instrText>
            </w:r>
            <w:r w:rsidRPr="00C31B38">
              <w:rPr>
                <w:rFonts w:ascii="Times New Roman" w:hAnsi="Times New Roman"/>
                <w:color w:val="000000" w:themeColor="text1"/>
                <w:sz w:val="20"/>
                <w:szCs w:val="20"/>
              </w:rPr>
            </w:r>
            <w:r w:rsidRPr="00C31B38">
              <w:rPr>
                <w:rFonts w:ascii="Times New Roman" w:hAnsi="Times New Roman"/>
                <w:color w:val="000000" w:themeColor="text1"/>
                <w:sz w:val="20"/>
                <w:szCs w:val="20"/>
              </w:rPr>
              <w:fldChar w:fldCharType="separate"/>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Pr="00C31B38">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30F77411" w14:textId="77777777" w:rsidR="00A73435" w:rsidRPr="00C31B38" w:rsidRDefault="00CF4C33" w:rsidP="00BD6687">
            <w:pPr>
              <w:tabs>
                <w:tab w:val="left" w:pos="2820"/>
              </w:tabs>
              <w:spacing w:after="0"/>
              <w:jc w:val="center"/>
              <w:rPr>
                <w:rFonts w:ascii="Times New Roman" w:hAnsi="Times New Roman"/>
                <w:color w:val="000000" w:themeColor="text1"/>
                <w:sz w:val="20"/>
                <w:szCs w:val="20"/>
              </w:rPr>
            </w:pPr>
            <w:proofErr w:type="spellStart"/>
            <w:r w:rsidRPr="00C31B38">
              <w:rPr>
                <w:rFonts w:ascii="Times New Roman" w:hAnsi="Times New Roman"/>
                <w:color w:val="000000" w:themeColor="text1"/>
                <w:sz w:val="20"/>
                <w:szCs w:val="20"/>
              </w:rPr>
              <w:t>Moodle</w:t>
            </w:r>
            <w:proofErr w:type="spellEnd"/>
          </w:p>
        </w:tc>
      </w:tr>
      <w:tr w:rsidR="007D130D" w:rsidRPr="007D130D" w14:paraId="483B64B8" w14:textId="77777777"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686F84D9"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19485705" w14:textId="1CCBD298" w:rsidR="00A73435" w:rsidRPr="00C31B38" w:rsidRDefault="00C31B38">
            <w:pPr>
              <w:jc w:val="both"/>
              <w:rPr>
                <w:rFonts w:ascii="Times New Roman" w:hAnsi="Times New Roman"/>
                <w:sz w:val="20"/>
                <w:szCs w:val="20"/>
                <w:rPrChange w:id="1" w:author="Danica" w:date="2022-02-24T13:59:00Z">
                  <w:rPr>
                    <w:rFonts w:ascii="Times New Roman" w:hAnsi="Times New Roman"/>
                    <w:color w:val="000000" w:themeColor="text1"/>
                    <w:sz w:val="20"/>
                    <w:szCs w:val="20"/>
                  </w:rPr>
                </w:rPrChange>
              </w:rPr>
              <w:pPrChange w:id="2" w:author="Danica" w:date="2022-02-24T13:59:00Z">
                <w:pPr>
                  <w:tabs>
                    <w:tab w:val="left" w:pos="2820"/>
                  </w:tabs>
                  <w:spacing w:after="0"/>
                </w:pPr>
              </w:pPrChange>
            </w:pPr>
            <w:proofErr w:type="spellStart"/>
            <w:ins w:id="3" w:author="Danica" w:date="2022-02-24T13:58:00Z">
              <w:r w:rsidRPr="00C31B38">
                <w:rPr>
                  <w:rFonts w:ascii="Times New Roman" w:hAnsi="Times New Roman"/>
                  <w:sz w:val="20"/>
                  <w:szCs w:val="20"/>
                  <w:rPrChange w:id="4" w:author="Danica" w:date="2022-02-24T13:59:00Z">
                    <w:rPr>
                      <w:rFonts w:ascii="Times New Roman" w:hAnsi="Times New Roman"/>
                    </w:rPr>
                  </w:rPrChange>
                </w:rPr>
                <w:t>Compensation</w:t>
              </w:r>
              <w:proofErr w:type="spellEnd"/>
              <w:r w:rsidRPr="00C31B38">
                <w:rPr>
                  <w:rFonts w:ascii="Times New Roman" w:hAnsi="Times New Roman"/>
                  <w:sz w:val="20"/>
                  <w:szCs w:val="20"/>
                  <w:rPrChange w:id="5"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6" w:author="Danica" w:date="2022-02-24T13:59:00Z">
                    <w:rPr>
                      <w:rFonts w:ascii="Times New Roman" w:hAnsi="Times New Roman"/>
                    </w:rPr>
                  </w:rPrChange>
                </w:rPr>
                <w:t>and</w:t>
              </w:r>
              <w:proofErr w:type="spellEnd"/>
              <w:r w:rsidRPr="00C31B38">
                <w:rPr>
                  <w:rFonts w:ascii="Times New Roman" w:hAnsi="Times New Roman"/>
                  <w:sz w:val="20"/>
                  <w:szCs w:val="20"/>
                  <w:rPrChange w:id="7"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8" w:author="Danica" w:date="2022-02-24T13:59:00Z">
                    <w:rPr>
                      <w:rFonts w:ascii="Times New Roman" w:hAnsi="Times New Roman"/>
                    </w:rPr>
                  </w:rPrChange>
                </w:rPr>
                <w:t>Incentives</w:t>
              </w:r>
              <w:proofErr w:type="spellEnd"/>
              <w:r w:rsidRPr="00C31B38">
                <w:rPr>
                  <w:rFonts w:ascii="Times New Roman" w:hAnsi="Times New Roman"/>
                  <w:sz w:val="20"/>
                  <w:szCs w:val="20"/>
                  <w:rPrChange w:id="9"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10" w:author="Danica" w:date="2022-02-24T13:59:00Z">
                    <w:rPr>
                      <w:rFonts w:ascii="Times New Roman" w:hAnsi="Times New Roman"/>
                    </w:rPr>
                  </w:rPrChange>
                </w:rPr>
                <w:t>in</w:t>
              </w:r>
              <w:proofErr w:type="spellEnd"/>
              <w:r w:rsidRPr="00C31B38">
                <w:rPr>
                  <w:rFonts w:ascii="Times New Roman" w:hAnsi="Times New Roman"/>
                  <w:sz w:val="20"/>
                  <w:szCs w:val="20"/>
                  <w:rPrChange w:id="11"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12" w:author="Danica" w:date="2022-02-24T13:59:00Z">
                    <w:rPr>
                      <w:rFonts w:ascii="Times New Roman" w:hAnsi="Times New Roman"/>
                    </w:rPr>
                  </w:rPrChange>
                </w:rPr>
                <w:t>the</w:t>
              </w:r>
              <w:proofErr w:type="spellEnd"/>
              <w:r w:rsidRPr="00C31B38">
                <w:rPr>
                  <w:rFonts w:ascii="Times New Roman" w:hAnsi="Times New Roman"/>
                  <w:sz w:val="20"/>
                  <w:szCs w:val="20"/>
                  <w:rPrChange w:id="13"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14" w:author="Danica" w:date="2022-02-24T13:59:00Z">
                    <w:rPr>
                      <w:rFonts w:ascii="Times New Roman" w:hAnsi="Times New Roman"/>
                    </w:rPr>
                  </w:rPrChange>
                </w:rPr>
                <w:t>Workplace</w:t>
              </w:r>
              <w:proofErr w:type="spellEnd"/>
              <w:r w:rsidRPr="00C31B38">
                <w:rPr>
                  <w:rFonts w:ascii="Times New Roman" w:hAnsi="Times New Roman"/>
                  <w:sz w:val="20"/>
                  <w:szCs w:val="20"/>
                  <w:rPrChange w:id="15"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16" w:author="Danica" w:date="2022-02-24T13:59:00Z">
                    <w:rPr>
                      <w:rFonts w:ascii="Times New Roman" w:hAnsi="Times New Roman"/>
                    </w:rPr>
                  </w:rPrChange>
                </w:rPr>
                <w:t>Author</w:t>
              </w:r>
              <w:proofErr w:type="spellEnd"/>
              <w:r w:rsidRPr="00C31B38">
                <w:rPr>
                  <w:rFonts w:ascii="Times New Roman" w:hAnsi="Times New Roman"/>
                  <w:sz w:val="20"/>
                  <w:szCs w:val="20"/>
                  <w:rPrChange w:id="17" w:author="Danica" w:date="2022-02-24T13:59:00Z">
                    <w:rPr>
                      <w:rFonts w:ascii="Times New Roman" w:hAnsi="Times New Roman"/>
                    </w:rPr>
                  </w:rPrChange>
                </w:rPr>
                <w:t xml:space="preserve">(s): Edward P. </w:t>
              </w:r>
              <w:proofErr w:type="spellStart"/>
              <w:r w:rsidRPr="00C31B38">
                <w:rPr>
                  <w:rFonts w:ascii="Times New Roman" w:hAnsi="Times New Roman"/>
                  <w:sz w:val="20"/>
                  <w:szCs w:val="20"/>
                  <w:rPrChange w:id="18" w:author="Danica" w:date="2022-02-24T13:59:00Z">
                    <w:rPr>
                      <w:rFonts w:ascii="Times New Roman" w:hAnsi="Times New Roman"/>
                    </w:rPr>
                  </w:rPrChange>
                </w:rPr>
                <w:t>Lazear</w:t>
              </w:r>
              <w:proofErr w:type="spellEnd"/>
              <w:r w:rsidRPr="00C31B38">
                <w:rPr>
                  <w:rFonts w:ascii="Times New Roman" w:hAnsi="Times New Roman"/>
                  <w:sz w:val="20"/>
                  <w:szCs w:val="20"/>
                  <w:rPrChange w:id="19"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20" w:author="Danica" w:date="2022-02-24T13:59:00Z">
                    <w:rPr>
                      <w:rFonts w:ascii="Times New Roman" w:hAnsi="Times New Roman"/>
                    </w:rPr>
                  </w:rPrChange>
                </w:rPr>
                <w:t>Source</w:t>
              </w:r>
              <w:proofErr w:type="spellEnd"/>
              <w:r w:rsidRPr="00C31B38">
                <w:rPr>
                  <w:rFonts w:ascii="Times New Roman" w:hAnsi="Times New Roman"/>
                  <w:sz w:val="20"/>
                  <w:szCs w:val="20"/>
                  <w:rPrChange w:id="21"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22" w:author="Danica" w:date="2022-02-24T13:59:00Z">
                    <w:rPr>
                      <w:rFonts w:ascii="Times New Roman" w:hAnsi="Times New Roman"/>
                    </w:rPr>
                  </w:rPrChange>
                </w:rPr>
                <w:t>The</w:t>
              </w:r>
              <w:proofErr w:type="spellEnd"/>
              <w:r w:rsidRPr="00C31B38">
                <w:rPr>
                  <w:rFonts w:ascii="Times New Roman" w:hAnsi="Times New Roman"/>
                  <w:sz w:val="20"/>
                  <w:szCs w:val="20"/>
                  <w:rPrChange w:id="23" w:author="Danica" w:date="2022-02-24T13:59:00Z">
                    <w:rPr>
                      <w:rFonts w:ascii="Times New Roman" w:hAnsi="Times New Roman"/>
                    </w:rPr>
                  </w:rPrChange>
                </w:rPr>
                <w:t xml:space="preserve"> Journal </w:t>
              </w:r>
              <w:proofErr w:type="spellStart"/>
              <w:r w:rsidRPr="00C31B38">
                <w:rPr>
                  <w:rFonts w:ascii="Times New Roman" w:hAnsi="Times New Roman"/>
                  <w:sz w:val="20"/>
                  <w:szCs w:val="20"/>
                  <w:rPrChange w:id="24" w:author="Danica" w:date="2022-02-24T13:59:00Z">
                    <w:rPr>
                      <w:rFonts w:ascii="Times New Roman" w:hAnsi="Times New Roman"/>
                    </w:rPr>
                  </w:rPrChange>
                </w:rPr>
                <w:t>of</w:t>
              </w:r>
              <w:proofErr w:type="spellEnd"/>
              <w:r w:rsidRPr="00C31B38">
                <w:rPr>
                  <w:rFonts w:ascii="Times New Roman" w:hAnsi="Times New Roman"/>
                  <w:sz w:val="20"/>
                  <w:szCs w:val="20"/>
                  <w:rPrChange w:id="25"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26" w:author="Danica" w:date="2022-02-24T13:59:00Z">
                    <w:rPr>
                      <w:rFonts w:ascii="Times New Roman" w:hAnsi="Times New Roman"/>
                    </w:rPr>
                  </w:rPrChange>
                </w:rPr>
                <w:t>Economic</w:t>
              </w:r>
              <w:proofErr w:type="spellEnd"/>
              <w:r w:rsidRPr="00C31B38">
                <w:rPr>
                  <w:rFonts w:ascii="Times New Roman" w:hAnsi="Times New Roman"/>
                  <w:sz w:val="20"/>
                  <w:szCs w:val="20"/>
                  <w:rPrChange w:id="27"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28" w:author="Danica" w:date="2022-02-24T13:59:00Z">
                    <w:rPr>
                      <w:rFonts w:ascii="Times New Roman" w:hAnsi="Times New Roman"/>
                    </w:rPr>
                  </w:rPrChange>
                </w:rPr>
                <w:t>Perspectives</w:t>
              </w:r>
              <w:proofErr w:type="spellEnd"/>
              <w:r w:rsidRPr="00C31B38">
                <w:rPr>
                  <w:rFonts w:ascii="Times New Roman" w:hAnsi="Times New Roman"/>
                  <w:sz w:val="20"/>
                  <w:szCs w:val="20"/>
                  <w:rPrChange w:id="29" w:author="Danica" w:date="2022-02-24T13:59:00Z">
                    <w:rPr>
                      <w:rFonts w:ascii="Times New Roman" w:hAnsi="Times New Roman"/>
                    </w:rPr>
                  </w:rPrChange>
                </w:rPr>
                <w:t>, Vol. 32, No. 3 (</w:t>
              </w:r>
              <w:proofErr w:type="spellStart"/>
              <w:r w:rsidRPr="00C31B38">
                <w:rPr>
                  <w:rFonts w:ascii="Times New Roman" w:hAnsi="Times New Roman"/>
                  <w:sz w:val="20"/>
                  <w:szCs w:val="20"/>
                  <w:rPrChange w:id="30" w:author="Danica" w:date="2022-02-24T13:59:00Z">
                    <w:rPr>
                      <w:rFonts w:ascii="Times New Roman" w:hAnsi="Times New Roman"/>
                    </w:rPr>
                  </w:rPrChange>
                </w:rPr>
                <w:t>Summer</w:t>
              </w:r>
              <w:proofErr w:type="spellEnd"/>
              <w:r w:rsidRPr="00C31B38">
                <w:rPr>
                  <w:rFonts w:ascii="Times New Roman" w:hAnsi="Times New Roman"/>
                  <w:sz w:val="20"/>
                  <w:szCs w:val="20"/>
                  <w:rPrChange w:id="31" w:author="Danica" w:date="2022-02-24T13:59:00Z">
                    <w:rPr>
                      <w:rFonts w:ascii="Times New Roman" w:hAnsi="Times New Roman"/>
                    </w:rPr>
                  </w:rPrChange>
                </w:rPr>
                <w:t xml:space="preserve"> 2018), </w:t>
              </w:r>
              <w:proofErr w:type="spellStart"/>
              <w:r w:rsidRPr="00C31B38">
                <w:rPr>
                  <w:rFonts w:ascii="Times New Roman" w:hAnsi="Times New Roman"/>
                  <w:sz w:val="20"/>
                  <w:szCs w:val="20"/>
                  <w:rPrChange w:id="32" w:author="Danica" w:date="2022-02-24T13:59:00Z">
                    <w:rPr>
                      <w:rFonts w:ascii="Times New Roman" w:hAnsi="Times New Roman"/>
                    </w:rPr>
                  </w:rPrChange>
                </w:rPr>
                <w:t>pp</w:t>
              </w:r>
              <w:proofErr w:type="spellEnd"/>
              <w:r w:rsidRPr="00C31B38">
                <w:rPr>
                  <w:rFonts w:ascii="Times New Roman" w:hAnsi="Times New Roman"/>
                  <w:sz w:val="20"/>
                  <w:szCs w:val="20"/>
                  <w:rPrChange w:id="33" w:author="Danica" w:date="2022-02-24T13:59:00Z">
                    <w:rPr>
                      <w:rFonts w:ascii="Times New Roman" w:hAnsi="Times New Roman"/>
                    </w:rPr>
                  </w:rPrChange>
                </w:rPr>
                <w:t xml:space="preserve">. 195-214 </w:t>
              </w:r>
              <w:proofErr w:type="spellStart"/>
              <w:r w:rsidRPr="00C31B38">
                <w:rPr>
                  <w:rFonts w:ascii="Times New Roman" w:hAnsi="Times New Roman"/>
                  <w:sz w:val="20"/>
                  <w:szCs w:val="20"/>
                  <w:rPrChange w:id="34" w:author="Danica" w:date="2022-02-24T13:59:00Z">
                    <w:rPr>
                      <w:rFonts w:ascii="Times New Roman" w:hAnsi="Times New Roman"/>
                    </w:rPr>
                  </w:rPrChange>
                </w:rPr>
                <w:t>Published</w:t>
              </w:r>
              <w:proofErr w:type="spellEnd"/>
              <w:r w:rsidRPr="00C31B38">
                <w:rPr>
                  <w:rFonts w:ascii="Times New Roman" w:hAnsi="Times New Roman"/>
                  <w:sz w:val="20"/>
                  <w:szCs w:val="20"/>
                  <w:rPrChange w:id="35"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36" w:author="Danica" w:date="2022-02-24T13:59:00Z">
                    <w:rPr>
                      <w:rFonts w:ascii="Times New Roman" w:hAnsi="Times New Roman"/>
                    </w:rPr>
                  </w:rPrChange>
                </w:rPr>
                <w:t>by</w:t>
              </w:r>
              <w:proofErr w:type="spellEnd"/>
              <w:r w:rsidRPr="00C31B38">
                <w:rPr>
                  <w:rFonts w:ascii="Times New Roman" w:hAnsi="Times New Roman"/>
                  <w:sz w:val="20"/>
                  <w:szCs w:val="20"/>
                  <w:rPrChange w:id="37" w:author="Danica" w:date="2022-02-24T13:59:00Z">
                    <w:rPr>
                      <w:rFonts w:ascii="Times New Roman" w:hAnsi="Times New Roman"/>
                    </w:rPr>
                  </w:rPrChange>
                </w:rPr>
                <w:t xml:space="preserve">: American </w:t>
              </w:r>
              <w:proofErr w:type="spellStart"/>
              <w:r w:rsidRPr="00C31B38">
                <w:rPr>
                  <w:rFonts w:ascii="Times New Roman" w:hAnsi="Times New Roman"/>
                  <w:sz w:val="20"/>
                  <w:szCs w:val="20"/>
                  <w:rPrChange w:id="38" w:author="Danica" w:date="2022-02-24T13:59:00Z">
                    <w:rPr>
                      <w:rFonts w:ascii="Times New Roman" w:hAnsi="Times New Roman"/>
                    </w:rPr>
                  </w:rPrChange>
                </w:rPr>
                <w:t>Economic</w:t>
              </w:r>
              <w:proofErr w:type="spellEnd"/>
              <w:r w:rsidRPr="00C31B38">
                <w:rPr>
                  <w:rFonts w:ascii="Times New Roman" w:hAnsi="Times New Roman"/>
                  <w:sz w:val="20"/>
                  <w:szCs w:val="20"/>
                  <w:rPrChange w:id="39"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40" w:author="Danica" w:date="2022-02-24T13:59:00Z">
                    <w:rPr>
                      <w:rFonts w:ascii="Times New Roman" w:hAnsi="Times New Roman"/>
                    </w:rPr>
                  </w:rPrChange>
                </w:rPr>
                <w:t>Association</w:t>
              </w:r>
              <w:proofErr w:type="spellEnd"/>
              <w:r w:rsidRPr="00C31B38">
                <w:rPr>
                  <w:rFonts w:ascii="Times New Roman" w:hAnsi="Times New Roman"/>
                  <w:sz w:val="20"/>
                  <w:szCs w:val="20"/>
                  <w:rPrChange w:id="41"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42" w:author="Danica" w:date="2022-02-24T13:59:00Z">
                    <w:rPr>
                      <w:rFonts w:ascii="Times New Roman" w:hAnsi="Times New Roman"/>
                    </w:rPr>
                  </w:rPrChange>
                </w:rPr>
                <w:t>Stable</w:t>
              </w:r>
              <w:proofErr w:type="spellEnd"/>
              <w:r w:rsidRPr="00C31B38">
                <w:rPr>
                  <w:rFonts w:ascii="Times New Roman" w:hAnsi="Times New Roman"/>
                  <w:sz w:val="20"/>
                  <w:szCs w:val="20"/>
                  <w:rPrChange w:id="43" w:author="Danica" w:date="2022-02-24T13:59:00Z">
                    <w:rPr>
                      <w:rFonts w:ascii="Times New Roman" w:hAnsi="Times New Roman"/>
                    </w:rPr>
                  </w:rPrChange>
                </w:rPr>
                <w:t xml:space="preserve"> URL: https://www.jstor.org/stable/10.2307/26473070</w:t>
              </w:r>
            </w:ins>
            <w:del w:id="44" w:author="Danica" w:date="2022-02-24T13:58:00Z">
              <w:r w:rsidR="00920A03" w:rsidRPr="001F2E79" w:rsidDel="00C31B38">
                <w:rPr>
                  <w:rFonts w:ascii="Times New Roman" w:hAnsi="Times New Roman"/>
                  <w:color w:val="000000" w:themeColor="text1"/>
                  <w:sz w:val="20"/>
                  <w:szCs w:val="20"/>
                </w:rPr>
                <w:fldChar w:fldCharType="begin">
                  <w:ffData>
                    <w:name w:val="Text1"/>
                    <w:enabled/>
                    <w:calcOnExit w:val="0"/>
                    <w:textInput/>
                  </w:ffData>
                </w:fldChar>
              </w:r>
              <w:r w:rsidR="00A73435" w:rsidRPr="00C31B38" w:rsidDel="00C31B38">
                <w:rPr>
                  <w:rFonts w:ascii="Times New Roman" w:hAnsi="Times New Roman"/>
                  <w:color w:val="000000" w:themeColor="text1"/>
                  <w:sz w:val="20"/>
                  <w:szCs w:val="20"/>
                </w:rPr>
                <w:delInstrText xml:space="preserve"> FORMTEXT </w:delInstrText>
              </w:r>
              <w:r w:rsidR="00920A03" w:rsidRPr="001F2E79" w:rsidDel="00C31B38">
                <w:rPr>
                  <w:rFonts w:ascii="Times New Roman" w:hAnsi="Times New Roman"/>
                  <w:color w:val="000000" w:themeColor="text1"/>
                  <w:sz w:val="20"/>
                  <w:szCs w:val="20"/>
                </w:rPr>
              </w:r>
              <w:r w:rsidR="00920A03" w:rsidRPr="001F2E79" w:rsidDel="00C31B38">
                <w:rPr>
                  <w:rFonts w:ascii="Times New Roman" w:hAnsi="Times New Roman"/>
                  <w:color w:val="000000" w:themeColor="text1"/>
                  <w:sz w:val="20"/>
                  <w:szCs w:val="20"/>
                </w:rPr>
                <w:fldChar w:fldCharType="separate"/>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920A03" w:rsidRPr="001F2E79" w:rsidDel="00C31B38">
                <w:rPr>
                  <w:rFonts w:ascii="Times New Roman" w:hAnsi="Times New Roman"/>
                  <w:color w:val="000000" w:themeColor="text1"/>
                  <w:sz w:val="20"/>
                  <w:szCs w:val="20"/>
                </w:rPr>
                <w:fldChar w:fldCharType="end"/>
              </w:r>
            </w:del>
          </w:p>
        </w:tc>
        <w:tc>
          <w:tcPr>
            <w:tcW w:w="1244" w:type="dxa"/>
            <w:gridSpan w:val="2"/>
            <w:tcBorders>
              <w:left w:val="single" w:sz="8" w:space="0" w:color="auto"/>
              <w:right w:val="single" w:sz="8" w:space="0" w:color="auto"/>
            </w:tcBorders>
            <w:tcMar>
              <w:left w:w="57" w:type="dxa"/>
              <w:right w:w="57" w:type="dxa"/>
            </w:tcMar>
          </w:tcPr>
          <w:p w14:paraId="073F1AA9" w14:textId="77777777" w:rsidR="00A73435" w:rsidRPr="00C31B38" w:rsidRDefault="00920A03" w:rsidP="00BD6687">
            <w:pPr>
              <w:tabs>
                <w:tab w:val="left" w:pos="2820"/>
              </w:tabs>
              <w:spacing w:after="0"/>
              <w:jc w:val="center"/>
              <w:rPr>
                <w:rFonts w:ascii="Times New Roman" w:hAnsi="Times New Roman"/>
                <w:color w:val="000000" w:themeColor="text1"/>
                <w:sz w:val="20"/>
                <w:szCs w:val="20"/>
              </w:rPr>
            </w:pPr>
            <w:r w:rsidRPr="001F2E79">
              <w:rPr>
                <w:rFonts w:ascii="Times New Roman" w:hAnsi="Times New Roman"/>
                <w:color w:val="000000" w:themeColor="text1"/>
                <w:sz w:val="20"/>
                <w:szCs w:val="20"/>
              </w:rPr>
              <w:fldChar w:fldCharType="begin">
                <w:ffData>
                  <w:name w:val="Text1"/>
                  <w:enabled/>
                  <w:calcOnExit w:val="0"/>
                  <w:textInput/>
                </w:ffData>
              </w:fldChar>
            </w:r>
            <w:r w:rsidR="00A73435" w:rsidRPr="00C31B38">
              <w:rPr>
                <w:rFonts w:ascii="Times New Roman" w:hAnsi="Times New Roman"/>
                <w:color w:val="000000" w:themeColor="text1"/>
                <w:sz w:val="20"/>
                <w:szCs w:val="20"/>
              </w:rPr>
              <w:instrText xml:space="preserve"> FORMTEXT </w:instrText>
            </w:r>
            <w:r w:rsidRPr="00C31B38">
              <w:rPr>
                <w:rFonts w:ascii="Times New Roman" w:hAnsi="Times New Roman"/>
                <w:color w:val="000000" w:themeColor="text1"/>
                <w:sz w:val="20"/>
                <w:szCs w:val="20"/>
                <w:rPrChange w:id="45" w:author="Danica" w:date="2022-02-24T13:59:00Z">
                  <w:rPr>
                    <w:rFonts w:ascii="Times New Roman" w:hAnsi="Times New Roman"/>
                    <w:color w:val="000000" w:themeColor="text1"/>
                    <w:sz w:val="20"/>
                    <w:szCs w:val="20"/>
                  </w:rPr>
                </w:rPrChange>
              </w:rPr>
            </w:r>
            <w:r w:rsidRPr="00C31B38">
              <w:rPr>
                <w:rFonts w:ascii="Times New Roman" w:hAnsi="Times New Roman"/>
                <w:color w:val="000000" w:themeColor="text1"/>
                <w:sz w:val="20"/>
                <w:szCs w:val="20"/>
                <w:rPrChange w:id="46" w:author="Danica" w:date="2022-02-24T13:59:00Z">
                  <w:rPr>
                    <w:rFonts w:ascii="Times New Roman" w:hAnsi="Times New Roman"/>
                    <w:color w:val="000000" w:themeColor="text1"/>
                    <w:sz w:val="20"/>
                    <w:szCs w:val="20"/>
                  </w:rPr>
                </w:rPrChange>
              </w:rPr>
              <w:fldChar w:fldCharType="separate"/>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Pr="001F2E7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AEE6F95" w14:textId="41CFAEE8" w:rsidR="00A73435" w:rsidRPr="00C31B38" w:rsidRDefault="00920A03" w:rsidP="00BD6687">
            <w:pPr>
              <w:tabs>
                <w:tab w:val="left" w:pos="2820"/>
              </w:tabs>
              <w:spacing w:after="0"/>
              <w:jc w:val="center"/>
              <w:rPr>
                <w:rFonts w:ascii="Times New Roman" w:hAnsi="Times New Roman"/>
                <w:color w:val="000000" w:themeColor="text1"/>
                <w:sz w:val="20"/>
                <w:szCs w:val="20"/>
              </w:rPr>
            </w:pPr>
            <w:del w:id="47" w:author="Danica" w:date="2022-02-24T13:59:00Z">
              <w:r w:rsidRPr="001F2E79" w:rsidDel="00C31B38">
                <w:rPr>
                  <w:rFonts w:ascii="Times New Roman" w:hAnsi="Times New Roman"/>
                  <w:color w:val="000000" w:themeColor="text1"/>
                  <w:sz w:val="20"/>
                  <w:szCs w:val="20"/>
                </w:rPr>
                <w:fldChar w:fldCharType="begin">
                  <w:ffData>
                    <w:name w:val="Text1"/>
                    <w:enabled/>
                    <w:calcOnExit w:val="0"/>
                    <w:textInput/>
                  </w:ffData>
                </w:fldChar>
              </w:r>
              <w:r w:rsidR="00A73435" w:rsidRPr="00C31B38" w:rsidDel="00C31B38">
                <w:rPr>
                  <w:rFonts w:ascii="Times New Roman" w:hAnsi="Times New Roman"/>
                  <w:color w:val="000000" w:themeColor="text1"/>
                  <w:sz w:val="20"/>
                  <w:szCs w:val="20"/>
                </w:rPr>
                <w:delInstrText xml:space="preserve"> FORMTEXT </w:delInstrText>
              </w:r>
              <w:r w:rsidRPr="001F2E79" w:rsidDel="00C31B38">
                <w:rPr>
                  <w:rFonts w:ascii="Times New Roman" w:hAnsi="Times New Roman"/>
                  <w:color w:val="000000" w:themeColor="text1"/>
                  <w:sz w:val="20"/>
                  <w:szCs w:val="20"/>
                </w:rPr>
              </w:r>
              <w:r w:rsidRPr="001F2E79" w:rsidDel="00C31B38">
                <w:rPr>
                  <w:rFonts w:ascii="Times New Roman" w:hAnsi="Times New Roman"/>
                  <w:color w:val="000000" w:themeColor="text1"/>
                  <w:sz w:val="20"/>
                  <w:szCs w:val="20"/>
                </w:rPr>
                <w:fldChar w:fldCharType="separate"/>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Pr="001F2E79" w:rsidDel="00C31B38">
                <w:rPr>
                  <w:rFonts w:ascii="Times New Roman" w:hAnsi="Times New Roman"/>
                  <w:color w:val="000000" w:themeColor="text1"/>
                  <w:sz w:val="20"/>
                  <w:szCs w:val="20"/>
                </w:rPr>
                <w:fldChar w:fldCharType="end"/>
              </w:r>
            </w:del>
            <w:ins w:id="48" w:author="Danica" w:date="2022-02-24T13:59:00Z">
              <w:r w:rsidR="00C31B38" w:rsidRPr="00C31B38">
                <w:rPr>
                  <w:rFonts w:ascii="Times New Roman" w:hAnsi="Times New Roman"/>
                  <w:color w:val="000000" w:themeColor="text1"/>
                  <w:sz w:val="20"/>
                  <w:szCs w:val="20"/>
                </w:rPr>
                <w:t>Web</w:t>
              </w:r>
            </w:ins>
          </w:p>
        </w:tc>
      </w:tr>
      <w:tr w:rsidR="007D130D" w:rsidRPr="007D130D" w14:paraId="711FF2DE" w14:textId="77777777" w:rsidTr="00BD6687">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993CC86"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2619F6D1" w14:textId="528050E2" w:rsidR="00A73435" w:rsidRPr="00C31B38" w:rsidRDefault="00C31B38">
            <w:pPr>
              <w:spacing w:after="0" w:line="240" w:lineRule="auto"/>
              <w:jc w:val="both"/>
              <w:rPr>
                <w:rFonts w:ascii="Times New Roman" w:hAnsi="Times New Roman"/>
                <w:sz w:val="20"/>
                <w:szCs w:val="20"/>
                <w:rPrChange w:id="49" w:author="Danica" w:date="2022-02-24T13:59:00Z">
                  <w:rPr>
                    <w:rFonts w:ascii="Times New Roman" w:hAnsi="Times New Roman"/>
                    <w:color w:val="000000" w:themeColor="text1"/>
                    <w:sz w:val="20"/>
                    <w:szCs w:val="20"/>
                  </w:rPr>
                </w:rPrChange>
              </w:rPr>
              <w:pPrChange w:id="50" w:author="Danica" w:date="2022-02-24T13:59:00Z">
                <w:pPr>
                  <w:tabs>
                    <w:tab w:val="left" w:pos="2820"/>
                  </w:tabs>
                  <w:spacing w:after="0"/>
                </w:pPr>
              </w:pPrChange>
            </w:pPr>
            <w:proofErr w:type="spellStart"/>
            <w:ins w:id="51" w:author="Danica" w:date="2022-02-24T13:59:00Z">
              <w:r w:rsidRPr="00C31B38">
                <w:rPr>
                  <w:rFonts w:ascii="Times New Roman" w:hAnsi="Times New Roman"/>
                  <w:sz w:val="20"/>
                  <w:szCs w:val="20"/>
                  <w:rPrChange w:id="52" w:author="Danica" w:date="2022-02-24T13:59:00Z">
                    <w:rPr>
                      <w:rFonts w:ascii="Times New Roman" w:hAnsi="Times New Roman"/>
                    </w:rPr>
                  </w:rPrChange>
                </w:rPr>
                <w:t>Bocharova</w:t>
              </w:r>
              <w:proofErr w:type="spellEnd"/>
              <w:r w:rsidRPr="00C31B38">
                <w:rPr>
                  <w:rFonts w:ascii="Times New Roman" w:hAnsi="Times New Roman"/>
                  <w:sz w:val="20"/>
                  <w:szCs w:val="20"/>
                  <w:rPrChange w:id="53" w:author="Danica" w:date="2022-02-24T13:59:00Z">
                    <w:rPr>
                      <w:rFonts w:ascii="Times New Roman" w:hAnsi="Times New Roman"/>
                    </w:rPr>
                  </w:rPrChange>
                </w:rPr>
                <w:t xml:space="preserve">, I., </w:t>
              </w:r>
              <w:proofErr w:type="spellStart"/>
              <w:r w:rsidRPr="00C31B38">
                <w:rPr>
                  <w:rFonts w:ascii="Times New Roman" w:hAnsi="Times New Roman"/>
                  <w:sz w:val="20"/>
                  <w:szCs w:val="20"/>
                  <w:rPrChange w:id="54" w:author="Danica" w:date="2022-02-24T13:59:00Z">
                    <w:rPr>
                      <w:rFonts w:ascii="Times New Roman" w:hAnsi="Times New Roman"/>
                    </w:rPr>
                  </w:rPrChange>
                </w:rPr>
                <w:t>Rymanov</w:t>
              </w:r>
              <w:proofErr w:type="spellEnd"/>
              <w:r w:rsidRPr="00C31B38">
                <w:rPr>
                  <w:rFonts w:ascii="Times New Roman" w:hAnsi="Times New Roman"/>
                  <w:sz w:val="20"/>
                  <w:szCs w:val="20"/>
                  <w:rPrChange w:id="55" w:author="Danica" w:date="2022-02-24T13:59:00Z">
                    <w:rPr>
                      <w:rFonts w:ascii="Times New Roman" w:hAnsi="Times New Roman"/>
                    </w:rPr>
                  </w:rPrChange>
                </w:rPr>
                <w:t xml:space="preserve">, A.: </w:t>
              </w:r>
              <w:r w:rsidRPr="00C31B38">
                <w:rPr>
                  <w:rFonts w:ascii="Times New Roman" w:hAnsi="Times New Roman"/>
                  <w:sz w:val="20"/>
                  <w:szCs w:val="20"/>
                  <w:rPrChange w:id="56" w:author="Danica" w:date="2022-02-24T13:59:00Z">
                    <w:rPr/>
                  </w:rPrChange>
                </w:rPr>
                <w:fldChar w:fldCharType="begin"/>
              </w:r>
              <w:r w:rsidRPr="00C31B38">
                <w:rPr>
                  <w:rFonts w:ascii="Times New Roman" w:hAnsi="Times New Roman"/>
                  <w:sz w:val="20"/>
                  <w:szCs w:val="20"/>
                  <w:rPrChange w:id="57" w:author="Danica" w:date="2022-02-24T13:59:00Z">
                    <w:rPr/>
                  </w:rPrChange>
                </w:rPr>
                <w:instrText xml:space="preserve"> HYPERLINK "https://www.sciencedirect.com/science/article/pii/S2352484722000300" </w:instrText>
              </w:r>
              <w:r w:rsidRPr="00C31B38">
                <w:rPr>
                  <w:rFonts w:ascii="Times New Roman" w:hAnsi="Times New Roman"/>
                  <w:sz w:val="20"/>
                  <w:szCs w:val="20"/>
                  <w:rPrChange w:id="58" w:author="Danica" w:date="2022-02-24T13:59:00Z">
                    <w:rPr>
                      <w:rFonts w:ascii="Times New Roman" w:hAnsi="Times New Roman"/>
                    </w:rPr>
                  </w:rPrChange>
                </w:rPr>
                <w:fldChar w:fldCharType="separate"/>
              </w:r>
              <w:r w:rsidRPr="00C31B38">
                <w:rPr>
                  <w:rFonts w:ascii="Times New Roman" w:hAnsi="Times New Roman"/>
                  <w:sz w:val="20"/>
                  <w:szCs w:val="20"/>
                  <w:rPrChange w:id="59" w:author="Danica" w:date="2022-02-24T13:59:00Z">
                    <w:rPr>
                      <w:rFonts w:ascii="Times New Roman" w:hAnsi="Times New Roman"/>
                    </w:rPr>
                  </w:rPrChange>
                </w:rPr>
                <w:t xml:space="preserve">Principal–agent </w:t>
              </w:r>
              <w:proofErr w:type="spellStart"/>
              <w:r w:rsidRPr="00C31B38">
                <w:rPr>
                  <w:rFonts w:ascii="Times New Roman" w:hAnsi="Times New Roman"/>
                  <w:sz w:val="20"/>
                  <w:szCs w:val="20"/>
                  <w:rPrChange w:id="60" w:author="Danica" w:date="2022-02-24T13:59:00Z">
                    <w:rPr>
                      <w:rFonts w:ascii="Times New Roman" w:hAnsi="Times New Roman"/>
                    </w:rPr>
                  </w:rPrChange>
                </w:rPr>
                <w:t>approach</w:t>
              </w:r>
              <w:proofErr w:type="spellEnd"/>
              <w:r w:rsidRPr="00C31B38">
                <w:rPr>
                  <w:rFonts w:ascii="Times New Roman" w:hAnsi="Times New Roman"/>
                  <w:sz w:val="20"/>
                  <w:szCs w:val="20"/>
                  <w:rPrChange w:id="61" w:author="Danica" w:date="2022-02-24T13:59:00Z">
                    <w:rPr>
                      <w:rFonts w:ascii="Times New Roman" w:hAnsi="Times New Roman"/>
                    </w:rPr>
                  </w:rPrChange>
                </w:rPr>
                <w:t xml:space="preserve"> to </w:t>
              </w:r>
              <w:proofErr w:type="spellStart"/>
              <w:r w:rsidRPr="00C31B38">
                <w:rPr>
                  <w:rFonts w:ascii="Times New Roman" w:hAnsi="Times New Roman"/>
                  <w:sz w:val="20"/>
                  <w:szCs w:val="20"/>
                  <w:rPrChange w:id="62" w:author="Danica" w:date="2022-02-24T13:59:00Z">
                    <w:rPr>
                      <w:rFonts w:ascii="Times New Roman" w:hAnsi="Times New Roman"/>
                    </w:rPr>
                  </w:rPrChange>
                </w:rPr>
                <w:t>energy</w:t>
              </w:r>
              <w:proofErr w:type="spellEnd"/>
              <w:r w:rsidRPr="00C31B38">
                <w:rPr>
                  <w:rFonts w:ascii="Times New Roman" w:hAnsi="Times New Roman"/>
                  <w:sz w:val="20"/>
                  <w:szCs w:val="20"/>
                  <w:rPrChange w:id="63" w:author="Danica" w:date="2022-02-24T13:59:00Z">
                    <w:rPr>
                      <w:rFonts w:ascii="Times New Roman" w:hAnsi="Times New Roman"/>
                    </w:rPr>
                  </w:rPrChange>
                </w:rPr>
                <w:t xml:space="preserve"> </w:t>
              </w:r>
              <w:proofErr w:type="spellStart"/>
              <w:r w:rsidRPr="00C31B38">
                <w:rPr>
                  <w:rFonts w:ascii="Times New Roman" w:hAnsi="Times New Roman"/>
                  <w:sz w:val="20"/>
                  <w:szCs w:val="20"/>
                  <w:rPrChange w:id="64" w:author="Danica" w:date="2022-02-24T13:59:00Z">
                    <w:rPr>
                      <w:rFonts w:ascii="Times New Roman" w:hAnsi="Times New Roman"/>
                    </w:rPr>
                  </w:rPrChange>
                </w:rPr>
                <w:t>executive</w:t>
              </w:r>
              <w:proofErr w:type="spellEnd"/>
              <w:r w:rsidRPr="00C31B38">
                <w:rPr>
                  <w:rFonts w:ascii="Times New Roman" w:hAnsi="Times New Roman"/>
                  <w:sz w:val="20"/>
                  <w:szCs w:val="20"/>
                  <w:rPrChange w:id="65" w:author="Danica" w:date="2022-02-24T13:59:00Z">
                    <w:rPr>
                      <w:rFonts w:ascii="Times New Roman" w:hAnsi="Times New Roman"/>
                    </w:rPr>
                  </w:rPrChange>
                </w:rPr>
                <w:t> </w:t>
              </w:r>
              <w:proofErr w:type="spellStart"/>
              <w:r w:rsidRPr="00C31B38">
                <w:rPr>
                  <w:rFonts w:ascii="Times New Roman" w:hAnsi="Times New Roman"/>
                  <w:sz w:val="20"/>
                  <w:szCs w:val="20"/>
                  <w:rPrChange w:id="66" w:author="Danica" w:date="2022-02-24T13:59:00Z">
                    <w:rPr>
                      <w:rFonts w:ascii="Times New Roman" w:hAnsi="Times New Roman"/>
                    </w:rPr>
                  </w:rPrChange>
                </w:rPr>
                <w:t>compensation</w:t>
              </w:r>
              <w:proofErr w:type="spellEnd"/>
              <w:r w:rsidRPr="00C31B38">
                <w:rPr>
                  <w:rFonts w:ascii="Times New Roman" w:hAnsi="Times New Roman"/>
                  <w:sz w:val="20"/>
                  <w:szCs w:val="20"/>
                  <w:rPrChange w:id="67" w:author="Danica" w:date="2022-02-24T13:59:00Z">
                    <w:rPr>
                      <w:rFonts w:ascii="Times New Roman" w:hAnsi="Times New Roman"/>
                    </w:rPr>
                  </w:rPrChange>
                </w:rPr>
                <w:t> design</w:t>
              </w:r>
              <w:r w:rsidRPr="00C31B38">
                <w:rPr>
                  <w:rFonts w:ascii="Times New Roman" w:hAnsi="Times New Roman"/>
                  <w:sz w:val="20"/>
                  <w:szCs w:val="20"/>
                  <w:rPrChange w:id="68" w:author="Danica" w:date="2022-02-24T13:59:00Z">
                    <w:rPr>
                      <w:rFonts w:ascii="Times New Roman" w:hAnsi="Times New Roman"/>
                    </w:rPr>
                  </w:rPrChange>
                </w:rPr>
                <w:fldChar w:fldCharType="end"/>
              </w:r>
              <w:r w:rsidRPr="00C31B38">
                <w:rPr>
                  <w:rFonts w:ascii="Times New Roman" w:hAnsi="Times New Roman"/>
                  <w:sz w:val="20"/>
                  <w:szCs w:val="20"/>
                  <w:rPrChange w:id="69" w:author="Danica" w:date="2022-02-24T13:59:00Z">
                    <w:rPr>
                      <w:rFonts w:ascii="Times New Roman" w:hAnsi="Times New Roman"/>
                    </w:rPr>
                  </w:rPrChange>
                </w:rPr>
                <w:t xml:space="preserve">, </w:t>
              </w:r>
              <w:r w:rsidRPr="00C31B38">
                <w:rPr>
                  <w:rFonts w:ascii="Times New Roman" w:hAnsi="Times New Roman"/>
                  <w:sz w:val="20"/>
                  <w:szCs w:val="20"/>
                  <w:rPrChange w:id="70" w:author="Danica" w:date="2022-02-24T13:59:00Z">
                    <w:rPr/>
                  </w:rPrChange>
                </w:rPr>
                <w:fldChar w:fldCharType="begin"/>
              </w:r>
              <w:r w:rsidRPr="00C31B38">
                <w:rPr>
                  <w:rFonts w:ascii="Times New Roman" w:hAnsi="Times New Roman"/>
                  <w:sz w:val="20"/>
                  <w:szCs w:val="20"/>
                  <w:rPrChange w:id="71" w:author="Danica" w:date="2022-02-24T13:59:00Z">
                    <w:rPr/>
                  </w:rPrChange>
                </w:rPr>
                <w:instrText xml:space="preserve"> HYPERLINK "https://www.sciencedirect.com/science/journal/23524847" </w:instrText>
              </w:r>
              <w:r w:rsidRPr="00C31B38">
                <w:rPr>
                  <w:rFonts w:ascii="Times New Roman" w:hAnsi="Times New Roman"/>
                  <w:sz w:val="20"/>
                  <w:szCs w:val="20"/>
                  <w:rPrChange w:id="72" w:author="Danica" w:date="2022-02-24T13:59:00Z">
                    <w:rPr>
                      <w:rFonts w:ascii="Times New Roman" w:hAnsi="Times New Roman"/>
                    </w:rPr>
                  </w:rPrChange>
                </w:rPr>
                <w:fldChar w:fldCharType="separate"/>
              </w:r>
              <w:r w:rsidRPr="00C31B38">
                <w:rPr>
                  <w:rFonts w:ascii="Times New Roman" w:hAnsi="Times New Roman"/>
                  <w:sz w:val="20"/>
                  <w:szCs w:val="20"/>
                  <w:rPrChange w:id="73" w:author="Danica" w:date="2022-02-24T13:59:00Z">
                    <w:rPr>
                      <w:rFonts w:ascii="Times New Roman" w:hAnsi="Times New Roman"/>
                    </w:rPr>
                  </w:rPrChange>
                </w:rPr>
                <w:t xml:space="preserve">Energy </w:t>
              </w:r>
              <w:proofErr w:type="spellStart"/>
              <w:r w:rsidRPr="00C31B38">
                <w:rPr>
                  <w:rFonts w:ascii="Times New Roman" w:hAnsi="Times New Roman"/>
                  <w:sz w:val="20"/>
                  <w:szCs w:val="20"/>
                  <w:rPrChange w:id="74" w:author="Danica" w:date="2022-02-24T13:59:00Z">
                    <w:rPr>
                      <w:rFonts w:ascii="Times New Roman" w:hAnsi="Times New Roman"/>
                    </w:rPr>
                  </w:rPrChange>
                </w:rPr>
                <w:t>Reports</w:t>
              </w:r>
              <w:proofErr w:type="spellEnd"/>
              <w:r w:rsidRPr="00C31B38">
                <w:rPr>
                  <w:rFonts w:ascii="Times New Roman" w:hAnsi="Times New Roman"/>
                  <w:sz w:val="20"/>
                  <w:szCs w:val="20"/>
                  <w:rPrChange w:id="75" w:author="Danica" w:date="2022-02-24T13:59:00Z">
                    <w:rPr>
                      <w:rFonts w:ascii="Times New Roman" w:hAnsi="Times New Roman"/>
                    </w:rPr>
                  </w:rPrChange>
                </w:rPr>
                <w:fldChar w:fldCharType="end"/>
              </w:r>
              <w:r w:rsidRPr="00C31B38">
                <w:rPr>
                  <w:rFonts w:ascii="Times New Roman" w:hAnsi="Times New Roman"/>
                  <w:sz w:val="20"/>
                  <w:szCs w:val="20"/>
                  <w:rPrChange w:id="76" w:author="Danica" w:date="2022-02-24T13:59:00Z">
                    <w:rPr>
                      <w:rFonts w:ascii="Times New Roman" w:hAnsi="Times New Roman"/>
                    </w:rPr>
                  </w:rPrChange>
                </w:rPr>
                <w:t xml:space="preserve"> 2, </w:t>
              </w:r>
              <w:proofErr w:type="spellStart"/>
              <w:r w:rsidRPr="00C31B38">
                <w:rPr>
                  <w:rFonts w:ascii="Times New Roman" w:hAnsi="Times New Roman"/>
                  <w:sz w:val="20"/>
                  <w:szCs w:val="20"/>
                  <w:rPrChange w:id="77" w:author="Danica" w:date="2022-02-24T13:59:00Z">
                    <w:rPr>
                      <w:rFonts w:ascii="Times New Roman" w:hAnsi="Times New Roman"/>
                    </w:rPr>
                  </w:rPrChange>
                </w:rPr>
                <w:t>February</w:t>
              </w:r>
              <w:proofErr w:type="spellEnd"/>
              <w:r w:rsidRPr="00C31B38">
                <w:rPr>
                  <w:rFonts w:ascii="Times New Roman" w:hAnsi="Times New Roman"/>
                  <w:sz w:val="20"/>
                  <w:szCs w:val="20"/>
                  <w:rPrChange w:id="78" w:author="Danica" w:date="2022-02-24T13:59:00Z">
                    <w:rPr>
                      <w:rFonts w:ascii="Times New Roman" w:hAnsi="Times New Roman"/>
                    </w:rPr>
                  </w:rPrChange>
                </w:rPr>
                <w:t xml:space="preserve"> 2022.</w:t>
              </w:r>
            </w:ins>
            <w:del w:id="79" w:author="Danica" w:date="2022-02-24T13:59:00Z">
              <w:r w:rsidR="00920A03" w:rsidRPr="001F2E79" w:rsidDel="00C31B38">
                <w:rPr>
                  <w:rFonts w:ascii="Times New Roman" w:hAnsi="Times New Roman"/>
                  <w:color w:val="000000" w:themeColor="text1"/>
                  <w:sz w:val="20"/>
                  <w:szCs w:val="20"/>
                </w:rPr>
                <w:fldChar w:fldCharType="begin">
                  <w:ffData>
                    <w:name w:val="Text1"/>
                    <w:enabled/>
                    <w:calcOnExit w:val="0"/>
                    <w:textInput/>
                  </w:ffData>
                </w:fldChar>
              </w:r>
              <w:r w:rsidR="00A73435" w:rsidRPr="00C31B38" w:rsidDel="00C31B38">
                <w:rPr>
                  <w:rFonts w:ascii="Times New Roman" w:hAnsi="Times New Roman"/>
                  <w:color w:val="000000" w:themeColor="text1"/>
                  <w:sz w:val="20"/>
                  <w:szCs w:val="20"/>
                </w:rPr>
                <w:delInstrText xml:space="preserve"> FORMTEXT </w:delInstrText>
              </w:r>
              <w:r w:rsidR="00920A03" w:rsidRPr="001F2E79" w:rsidDel="00C31B38">
                <w:rPr>
                  <w:rFonts w:ascii="Times New Roman" w:hAnsi="Times New Roman"/>
                  <w:color w:val="000000" w:themeColor="text1"/>
                  <w:sz w:val="20"/>
                  <w:szCs w:val="20"/>
                </w:rPr>
              </w:r>
              <w:r w:rsidR="00920A03" w:rsidRPr="001F2E79" w:rsidDel="00C31B38">
                <w:rPr>
                  <w:rFonts w:ascii="Times New Roman" w:hAnsi="Times New Roman"/>
                  <w:color w:val="000000" w:themeColor="text1"/>
                  <w:sz w:val="20"/>
                  <w:szCs w:val="20"/>
                </w:rPr>
                <w:fldChar w:fldCharType="separate"/>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920A03" w:rsidRPr="001F2E79" w:rsidDel="00C31B38">
                <w:rPr>
                  <w:rFonts w:ascii="Times New Roman" w:hAnsi="Times New Roman"/>
                  <w:color w:val="000000" w:themeColor="text1"/>
                  <w:sz w:val="20"/>
                  <w:szCs w:val="20"/>
                </w:rPr>
                <w:fldChar w:fldCharType="end"/>
              </w:r>
            </w:del>
          </w:p>
        </w:tc>
        <w:tc>
          <w:tcPr>
            <w:tcW w:w="1244" w:type="dxa"/>
            <w:gridSpan w:val="2"/>
            <w:tcBorders>
              <w:left w:val="single" w:sz="8" w:space="0" w:color="auto"/>
              <w:right w:val="single" w:sz="8" w:space="0" w:color="auto"/>
            </w:tcBorders>
            <w:tcMar>
              <w:left w:w="57" w:type="dxa"/>
              <w:right w:w="57" w:type="dxa"/>
            </w:tcMar>
          </w:tcPr>
          <w:p w14:paraId="4D1E6400" w14:textId="77777777" w:rsidR="00A73435" w:rsidRPr="00C31B38" w:rsidRDefault="00920A03" w:rsidP="00BD6687">
            <w:pPr>
              <w:tabs>
                <w:tab w:val="left" w:pos="2820"/>
              </w:tabs>
              <w:spacing w:after="0"/>
              <w:jc w:val="center"/>
              <w:rPr>
                <w:rFonts w:ascii="Times New Roman" w:hAnsi="Times New Roman"/>
                <w:color w:val="000000" w:themeColor="text1"/>
                <w:sz w:val="20"/>
                <w:szCs w:val="20"/>
              </w:rPr>
            </w:pPr>
            <w:r w:rsidRPr="001F2E79">
              <w:rPr>
                <w:rFonts w:ascii="Times New Roman" w:hAnsi="Times New Roman"/>
                <w:color w:val="000000" w:themeColor="text1"/>
                <w:sz w:val="20"/>
                <w:szCs w:val="20"/>
              </w:rPr>
              <w:fldChar w:fldCharType="begin">
                <w:ffData>
                  <w:name w:val="Text1"/>
                  <w:enabled/>
                  <w:calcOnExit w:val="0"/>
                  <w:textInput/>
                </w:ffData>
              </w:fldChar>
            </w:r>
            <w:r w:rsidR="00A73435" w:rsidRPr="00C31B38">
              <w:rPr>
                <w:rFonts w:ascii="Times New Roman" w:hAnsi="Times New Roman"/>
                <w:color w:val="000000" w:themeColor="text1"/>
                <w:sz w:val="20"/>
                <w:szCs w:val="20"/>
              </w:rPr>
              <w:instrText xml:space="preserve"> FORMTEXT </w:instrText>
            </w:r>
            <w:r w:rsidRPr="00C31B38">
              <w:rPr>
                <w:rFonts w:ascii="Times New Roman" w:hAnsi="Times New Roman"/>
                <w:color w:val="000000" w:themeColor="text1"/>
                <w:sz w:val="20"/>
                <w:szCs w:val="20"/>
                <w:rPrChange w:id="80" w:author="Danica" w:date="2022-02-24T13:59:00Z">
                  <w:rPr>
                    <w:rFonts w:ascii="Times New Roman" w:hAnsi="Times New Roman"/>
                    <w:color w:val="000000" w:themeColor="text1"/>
                    <w:sz w:val="20"/>
                    <w:szCs w:val="20"/>
                  </w:rPr>
                </w:rPrChange>
              </w:rPr>
            </w:r>
            <w:r w:rsidRPr="00C31B38">
              <w:rPr>
                <w:rFonts w:ascii="Times New Roman" w:hAnsi="Times New Roman"/>
                <w:color w:val="000000" w:themeColor="text1"/>
                <w:sz w:val="20"/>
                <w:szCs w:val="20"/>
                <w:rPrChange w:id="81" w:author="Danica" w:date="2022-02-24T13:59:00Z">
                  <w:rPr>
                    <w:rFonts w:ascii="Times New Roman" w:hAnsi="Times New Roman"/>
                    <w:color w:val="000000" w:themeColor="text1"/>
                    <w:sz w:val="20"/>
                    <w:szCs w:val="20"/>
                  </w:rPr>
                </w:rPrChange>
              </w:rPr>
              <w:fldChar w:fldCharType="separate"/>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00A73435" w:rsidRPr="00C31B38">
              <w:rPr>
                <w:rFonts w:ascii="Times New Roman" w:hAnsi="Times New Roman"/>
                <w:noProof/>
                <w:color w:val="000000" w:themeColor="text1"/>
                <w:sz w:val="20"/>
                <w:szCs w:val="20"/>
              </w:rPr>
              <w:t> </w:t>
            </w:r>
            <w:r w:rsidRPr="001F2E79">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21EF370F" w14:textId="78BA57A9" w:rsidR="00A73435" w:rsidRPr="00C31B38" w:rsidRDefault="00920A03" w:rsidP="00BD6687">
            <w:pPr>
              <w:tabs>
                <w:tab w:val="left" w:pos="2820"/>
              </w:tabs>
              <w:spacing w:after="0"/>
              <w:jc w:val="center"/>
              <w:rPr>
                <w:rFonts w:ascii="Times New Roman" w:hAnsi="Times New Roman"/>
                <w:color w:val="000000" w:themeColor="text1"/>
                <w:sz w:val="20"/>
                <w:szCs w:val="20"/>
              </w:rPr>
            </w:pPr>
            <w:del w:id="82" w:author="Danica" w:date="2022-02-24T13:59:00Z">
              <w:r w:rsidRPr="001F2E79" w:rsidDel="00C31B38">
                <w:rPr>
                  <w:rFonts w:ascii="Times New Roman" w:hAnsi="Times New Roman"/>
                  <w:color w:val="000000" w:themeColor="text1"/>
                  <w:sz w:val="20"/>
                  <w:szCs w:val="20"/>
                </w:rPr>
                <w:fldChar w:fldCharType="begin">
                  <w:ffData>
                    <w:name w:val="Text1"/>
                    <w:enabled/>
                    <w:calcOnExit w:val="0"/>
                    <w:textInput/>
                  </w:ffData>
                </w:fldChar>
              </w:r>
              <w:r w:rsidR="00A73435" w:rsidRPr="00C31B38" w:rsidDel="00C31B38">
                <w:rPr>
                  <w:rFonts w:ascii="Times New Roman" w:hAnsi="Times New Roman"/>
                  <w:color w:val="000000" w:themeColor="text1"/>
                  <w:sz w:val="20"/>
                  <w:szCs w:val="20"/>
                </w:rPr>
                <w:delInstrText xml:space="preserve"> FORMTEXT </w:delInstrText>
              </w:r>
              <w:r w:rsidRPr="001F2E79" w:rsidDel="00C31B38">
                <w:rPr>
                  <w:rFonts w:ascii="Times New Roman" w:hAnsi="Times New Roman"/>
                  <w:color w:val="000000" w:themeColor="text1"/>
                  <w:sz w:val="20"/>
                  <w:szCs w:val="20"/>
                </w:rPr>
              </w:r>
              <w:r w:rsidRPr="001F2E79" w:rsidDel="00C31B38">
                <w:rPr>
                  <w:rFonts w:ascii="Times New Roman" w:hAnsi="Times New Roman"/>
                  <w:color w:val="000000" w:themeColor="text1"/>
                  <w:sz w:val="20"/>
                  <w:szCs w:val="20"/>
                </w:rPr>
                <w:fldChar w:fldCharType="separate"/>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00A73435" w:rsidRPr="00C31B38" w:rsidDel="00C31B38">
                <w:rPr>
                  <w:rFonts w:ascii="Times New Roman" w:hAnsi="Times New Roman"/>
                  <w:noProof/>
                  <w:color w:val="000000" w:themeColor="text1"/>
                  <w:sz w:val="20"/>
                  <w:szCs w:val="20"/>
                </w:rPr>
                <w:delText> </w:delText>
              </w:r>
              <w:r w:rsidRPr="001F2E79" w:rsidDel="00C31B38">
                <w:rPr>
                  <w:rFonts w:ascii="Times New Roman" w:hAnsi="Times New Roman"/>
                  <w:color w:val="000000" w:themeColor="text1"/>
                  <w:sz w:val="20"/>
                  <w:szCs w:val="20"/>
                </w:rPr>
                <w:fldChar w:fldCharType="end"/>
              </w:r>
            </w:del>
            <w:ins w:id="83" w:author="Danica" w:date="2022-02-24T13:59:00Z">
              <w:r w:rsidR="00C31B38" w:rsidRPr="00C31B38">
                <w:rPr>
                  <w:rFonts w:ascii="Times New Roman" w:hAnsi="Times New Roman"/>
                  <w:color w:val="000000" w:themeColor="text1"/>
                  <w:sz w:val="20"/>
                  <w:szCs w:val="20"/>
                </w:rPr>
                <w:t>Web</w:t>
              </w:r>
            </w:ins>
          </w:p>
        </w:tc>
      </w:tr>
      <w:tr w:rsidR="007D130D" w:rsidRPr="007D130D" w14:paraId="075EEF22" w14:textId="77777777"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71B5263B"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D88A1BD"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DB1B6B1"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5BA4E68"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2E394EE4" w14:textId="77777777"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008AEDC"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8292103"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CE449ED"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CF50123"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614735BE" w14:textId="77777777" w:rsidTr="00BD6687">
        <w:trPr>
          <w:trHeight w:val="175"/>
        </w:trPr>
        <w:tc>
          <w:tcPr>
            <w:tcW w:w="1912" w:type="dxa"/>
            <w:gridSpan w:val="2"/>
            <w:vMerge/>
            <w:tcBorders>
              <w:left w:val="single" w:sz="12" w:space="0" w:color="auto"/>
            </w:tcBorders>
            <w:shd w:val="clear" w:color="auto" w:fill="CCFFFF"/>
            <w:tcMar>
              <w:left w:w="57" w:type="dxa"/>
              <w:right w:w="57" w:type="dxa"/>
            </w:tcMar>
            <w:vAlign w:val="center"/>
          </w:tcPr>
          <w:p w14:paraId="67945CFD"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right w:val="single" w:sz="8" w:space="0" w:color="auto"/>
            </w:tcBorders>
            <w:tcMar>
              <w:left w:w="57" w:type="dxa"/>
              <w:right w:w="57" w:type="dxa"/>
            </w:tcMar>
          </w:tcPr>
          <w:p w14:paraId="41C03FC9"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075BCEC0"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68174F39"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279AE510" w14:textId="77777777" w:rsidTr="00BD6687">
        <w:trPr>
          <w:trHeight w:val="7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03E5936B" w14:textId="77777777" w:rsidR="00A73435" w:rsidRPr="007D130D" w:rsidRDefault="00A73435" w:rsidP="00BD6687">
            <w:pPr>
              <w:numPr>
                <w:ilvl w:val="0"/>
                <w:numId w:val="1"/>
              </w:numPr>
              <w:tabs>
                <w:tab w:val="left" w:pos="2820"/>
              </w:tabs>
              <w:spacing w:after="0" w:line="240" w:lineRule="auto"/>
              <w:rPr>
                <w:rFonts w:ascii="Times New Roman" w:hAnsi="Times New Roman"/>
                <w:color w:val="000000" w:themeColor="text1"/>
                <w:sz w:val="20"/>
                <w:szCs w:val="20"/>
              </w:rPr>
            </w:pPr>
          </w:p>
        </w:tc>
        <w:tc>
          <w:tcPr>
            <w:tcW w:w="4790" w:type="dxa"/>
            <w:gridSpan w:val="7"/>
            <w:tcBorders>
              <w:bottom w:val="single" w:sz="12" w:space="0" w:color="auto"/>
              <w:right w:val="single" w:sz="8" w:space="0" w:color="auto"/>
            </w:tcBorders>
            <w:tcMar>
              <w:left w:w="57" w:type="dxa"/>
              <w:right w:w="57" w:type="dxa"/>
            </w:tcMar>
          </w:tcPr>
          <w:p w14:paraId="195517BC"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07C530C"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6C8AE5B3" w14:textId="77777777" w:rsidR="00A73435" w:rsidRPr="007D130D" w:rsidRDefault="00920A03" w:rsidP="00BD6687">
            <w:pPr>
              <w:tabs>
                <w:tab w:val="left" w:pos="2820"/>
              </w:tabs>
              <w:spacing w:after="0"/>
              <w:jc w:val="center"/>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r w:rsidR="007D130D" w:rsidRPr="007D130D" w14:paraId="1DE676A1" w14:textId="77777777" w:rsidTr="00BD6687">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7C5252FA" w14:textId="77777777" w:rsidR="00A73435" w:rsidRPr="007D130D" w:rsidRDefault="00A73435" w:rsidP="00BD6687">
            <w:pPr>
              <w:tabs>
                <w:tab w:val="left" w:pos="567"/>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Dopunska literatura </w:t>
            </w:r>
          </w:p>
          <w:p w14:paraId="7D463B8D" w14:textId="77777777" w:rsidR="00A73435" w:rsidRPr="007D130D" w:rsidRDefault="00A73435" w:rsidP="00BD6687">
            <w:pPr>
              <w:tabs>
                <w:tab w:val="left" w:pos="567"/>
              </w:tabs>
              <w:spacing w:after="0" w:line="240" w:lineRule="auto"/>
              <w:rPr>
                <w:rFonts w:ascii="Times New Roman" w:hAnsi="Times New Roman"/>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0A677E72" w14:textId="77777777" w:rsidR="00CF4C33" w:rsidRPr="007D130D" w:rsidRDefault="00CF4C33" w:rsidP="00BD6687">
            <w:pPr>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Udžbenici:</w:t>
            </w:r>
          </w:p>
          <w:p w14:paraId="3F6A9662" w14:textId="77777777" w:rsidR="00A73435" w:rsidRPr="007D130D" w:rsidRDefault="00A73435" w:rsidP="00BD6687">
            <w:pPr>
              <w:spacing w:after="0"/>
              <w:jc w:val="both"/>
              <w:rPr>
                <w:rFonts w:ascii="Times New Roman" w:hAnsi="Times New Roman"/>
                <w:color w:val="000000" w:themeColor="text1"/>
                <w:sz w:val="20"/>
                <w:szCs w:val="20"/>
              </w:rPr>
            </w:pPr>
            <w:proofErr w:type="spellStart"/>
            <w:r w:rsidRPr="007D130D">
              <w:rPr>
                <w:rFonts w:ascii="Times New Roman" w:hAnsi="Times New Roman"/>
                <w:color w:val="000000" w:themeColor="text1"/>
                <w:sz w:val="20"/>
                <w:szCs w:val="20"/>
              </w:rPr>
              <w:t>Milkovich</w:t>
            </w:r>
            <w:proofErr w:type="spellEnd"/>
            <w:r w:rsidRPr="007D130D">
              <w:rPr>
                <w:rFonts w:ascii="Times New Roman" w:hAnsi="Times New Roman"/>
                <w:color w:val="000000" w:themeColor="text1"/>
                <w:sz w:val="20"/>
                <w:szCs w:val="20"/>
              </w:rPr>
              <w:t>, T.G., Newman, M. J.: Plaće i modeli nagrađ</w:t>
            </w:r>
            <w:r w:rsidR="00CF4C33" w:rsidRPr="007D130D">
              <w:rPr>
                <w:rFonts w:ascii="Times New Roman" w:hAnsi="Times New Roman"/>
                <w:color w:val="000000" w:themeColor="text1"/>
                <w:sz w:val="20"/>
                <w:szCs w:val="20"/>
              </w:rPr>
              <w:t xml:space="preserve">ivanja, </w:t>
            </w:r>
            <w:proofErr w:type="spellStart"/>
            <w:r w:rsidR="00CF4C33" w:rsidRPr="007D130D">
              <w:rPr>
                <w:rFonts w:ascii="Times New Roman" w:hAnsi="Times New Roman"/>
                <w:color w:val="000000" w:themeColor="text1"/>
                <w:sz w:val="20"/>
                <w:szCs w:val="20"/>
              </w:rPr>
              <w:t>Masmedia</w:t>
            </w:r>
            <w:proofErr w:type="spellEnd"/>
            <w:r w:rsidR="00CF4C33" w:rsidRPr="007D130D">
              <w:rPr>
                <w:rFonts w:ascii="Times New Roman" w:hAnsi="Times New Roman"/>
                <w:color w:val="000000" w:themeColor="text1"/>
                <w:sz w:val="20"/>
                <w:szCs w:val="20"/>
              </w:rPr>
              <w:t>, Zagreb, 2006.</w:t>
            </w:r>
          </w:p>
          <w:p w14:paraId="77180590" w14:textId="77777777" w:rsidR="00A73435" w:rsidRPr="007D130D" w:rsidRDefault="00A73435" w:rsidP="00CF4C33">
            <w:pPr>
              <w:spacing w:after="0"/>
              <w:jc w:val="both"/>
              <w:rPr>
                <w:rFonts w:ascii="Times New Roman" w:hAnsi="Times New Roman"/>
                <w:color w:val="000000" w:themeColor="text1"/>
                <w:sz w:val="20"/>
                <w:szCs w:val="20"/>
              </w:rPr>
            </w:pPr>
            <w:proofErr w:type="spellStart"/>
            <w:r w:rsidRPr="007D130D">
              <w:rPr>
                <w:rFonts w:ascii="Times New Roman" w:hAnsi="Times New Roman"/>
                <w:color w:val="000000" w:themeColor="text1"/>
                <w:sz w:val="20"/>
                <w:szCs w:val="20"/>
              </w:rPr>
              <w:t>Galetić,L</w:t>
            </w:r>
            <w:proofErr w:type="spellEnd"/>
            <w:r w:rsidRPr="007D130D">
              <w:rPr>
                <w:rFonts w:ascii="Times New Roman" w:hAnsi="Times New Roman"/>
                <w:color w:val="000000" w:themeColor="text1"/>
                <w:sz w:val="20"/>
                <w:szCs w:val="20"/>
              </w:rPr>
              <w:t xml:space="preserve">., Pavić, </w:t>
            </w:r>
            <w:proofErr w:type="spellStart"/>
            <w:r w:rsidRPr="007D130D">
              <w:rPr>
                <w:rFonts w:ascii="Times New Roman" w:hAnsi="Times New Roman"/>
                <w:color w:val="000000" w:themeColor="text1"/>
                <w:sz w:val="20"/>
                <w:szCs w:val="20"/>
              </w:rPr>
              <w:t>I.:Upravljan</w:t>
            </w:r>
            <w:r w:rsidR="00CF4C33" w:rsidRPr="007D130D">
              <w:rPr>
                <w:rFonts w:ascii="Times New Roman" w:hAnsi="Times New Roman"/>
                <w:color w:val="000000" w:themeColor="text1"/>
                <w:sz w:val="20"/>
                <w:szCs w:val="20"/>
              </w:rPr>
              <w:t>je</w:t>
            </w:r>
            <w:proofErr w:type="spellEnd"/>
            <w:r w:rsidR="00CF4C33" w:rsidRPr="007D130D">
              <w:rPr>
                <w:rFonts w:ascii="Times New Roman" w:hAnsi="Times New Roman"/>
                <w:color w:val="000000" w:themeColor="text1"/>
                <w:sz w:val="20"/>
                <w:szCs w:val="20"/>
              </w:rPr>
              <w:t xml:space="preserve"> plaćama, </w:t>
            </w:r>
            <w:proofErr w:type="spellStart"/>
            <w:r w:rsidR="00CF4C33" w:rsidRPr="007D130D">
              <w:rPr>
                <w:rFonts w:ascii="Times New Roman" w:hAnsi="Times New Roman"/>
                <w:color w:val="000000" w:themeColor="text1"/>
                <w:sz w:val="20"/>
                <w:szCs w:val="20"/>
              </w:rPr>
              <w:t>RRiF</w:t>
            </w:r>
            <w:proofErr w:type="spellEnd"/>
            <w:r w:rsidR="00CF4C33" w:rsidRPr="007D130D">
              <w:rPr>
                <w:rFonts w:ascii="Times New Roman" w:hAnsi="Times New Roman"/>
                <w:color w:val="000000" w:themeColor="text1"/>
                <w:sz w:val="20"/>
                <w:szCs w:val="20"/>
              </w:rPr>
              <w:t>, Zagreb, 1996.</w:t>
            </w:r>
          </w:p>
          <w:p w14:paraId="6F9A6EF4" w14:textId="77777777" w:rsidR="00A73435" w:rsidRPr="007D130D" w:rsidRDefault="00A73435" w:rsidP="00BD6687">
            <w:pPr>
              <w:tabs>
                <w:tab w:val="left" w:pos="2820"/>
              </w:tabs>
              <w:spacing w:after="0"/>
              <w:rPr>
                <w:rFonts w:ascii="Times New Roman" w:hAnsi="Times New Roman"/>
                <w:color w:val="000000" w:themeColor="text1"/>
                <w:sz w:val="20"/>
                <w:szCs w:val="20"/>
              </w:rPr>
            </w:pPr>
            <w:proofErr w:type="spellStart"/>
            <w:r w:rsidRPr="007D130D">
              <w:rPr>
                <w:rFonts w:ascii="Times New Roman" w:hAnsi="Times New Roman"/>
                <w:color w:val="000000" w:themeColor="text1"/>
                <w:sz w:val="20"/>
                <w:szCs w:val="20"/>
              </w:rPr>
              <w:t>Buble</w:t>
            </w:r>
            <w:proofErr w:type="spellEnd"/>
            <w:r w:rsidRPr="007D130D">
              <w:rPr>
                <w:rFonts w:ascii="Times New Roman" w:hAnsi="Times New Roman"/>
                <w:color w:val="000000" w:themeColor="text1"/>
                <w:sz w:val="20"/>
                <w:szCs w:val="20"/>
              </w:rPr>
              <w:t xml:space="preserve">, M., </w:t>
            </w:r>
            <w:proofErr w:type="spellStart"/>
            <w:r w:rsidRPr="007D130D">
              <w:rPr>
                <w:rFonts w:ascii="Times New Roman" w:hAnsi="Times New Roman"/>
                <w:color w:val="000000" w:themeColor="text1"/>
                <w:sz w:val="20"/>
                <w:szCs w:val="20"/>
              </w:rPr>
              <w:t>Goić</w:t>
            </w:r>
            <w:proofErr w:type="spellEnd"/>
            <w:r w:rsidRPr="007D130D">
              <w:rPr>
                <w:rFonts w:ascii="Times New Roman" w:hAnsi="Times New Roman"/>
                <w:color w:val="000000" w:themeColor="text1"/>
                <w:sz w:val="20"/>
                <w:szCs w:val="20"/>
              </w:rPr>
              <w:t>, S., Pavić, I.: Osnove stimulativnog plaćanja u poduzeću, Ekonomski fakultet Split, Split, 1991.</w:t>
            </w:r>
          </w:p>
          <w:p w14:paraId="129F7A68" w14:textId="77777777" w:rsidR="00300370" w:rsidRPr="007D130D" w:rsidRDefault="00300370" w:rsidP="00BD6687">
            <w:pPr>
              <w:tabs>
                <w:tab w:val="left" w:pos="2820"/>
              </w:tabs>
              <w:spacing w:after="0"/>
              <w:rPr>
                <w:rFonts w:ascii="Times New Roman" w:hAnsi="Times New Roman"/>
                <w:color w:val="000000" w:themeColor="text1"/>
                <w:sz w:val="20"/>
                <w:szCs w:val="20"/>
              </w:rPr>
            </w:pPr>
          </w:p>
          <w:p w14:paraId="0B27B3B0" w14:textId="77777777" w:rsidR="00CF4C33" w:rsidRPr="007D130D" w:rsidRDefault="00CF4C3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Članci:</w:t>
            </w:r>
          </w:p>
          <w:p w14:paraId="0D251A7E" w14:textId="77777777" w:rsidR="00300370" w:rsidRPr="007D130D" w:rsidRDefault="00300370" w:rsidP="00300370">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Danica Bakotić. Ivana </w:t>
            </w:r>
            <w:proofErr w:type="spellStart"/>
            <w:r w:rsidRPr="007D130D">
              <w:rPr>
                <w:rFonts w:ascii="Times New Roman" w:hAnsi="Times New Roman"/>
                <w:color w:val="000000" w:themeColor="text1"/>
                <w:sz w:val="20"/>
                <w:szCs w:val="20"/>
              </w:rPr>
              <w:t>Načinović</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Braje</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Insight</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Into</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Alignment</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Between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Compensation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Strategy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and</w:t>
            </w:r>
            <w:proofErr w:type="spellEnd"/>
            <w:r w:rsidRPr="007D130D">
              <w:rPr>
                <w:rFonts w:ascii="Times New Roman" w:hAnsi="Times New Roman"/>
                <w:color w:val="000000" w:themeColor="text1"/>
                <w:sz w:val="20"/>
                <w:szCs w:val="20"/>
              </w:rPr>
              <w:t xml:space="preserve"> Business </w:t>
            </w:r>
            <w:proofErr w:type="spellStart"/>
            <w:r w:rsidRPr="007D130D">
              <w:rPr>
                <w:rFonts w:ascii="Times New Roman" w:hAnsi="Times New Roman"/>
                <w:color w:val="000000" w:themeColor="text1"/>
                <w:sz w:val="20"/>
                <w:szCs w:val="20"/>
              </w:rPr>
              <w:t>Strategy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in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Selected</w:t>
            </w:r>
            <w:proofErr w:type="spellEnd"/>
            <w:r w:rsidRPr="007D130D">
              <w:rPr>
                <w:rFonts w:ascii="Times New Roman" w:hAnsi="Times New Roman"/>
                <w:color w:val="000000" w:themeColor="text1"/>
                <w:sz w:val="20"/>
                <w:szCs w:val="20"/>
              </w:rPr>
              <w:t xml:space="preserve"> Croatian </w:t>
            </w:r>
            <w:proofErr w:type="spellStart"/>
            <w:r w:rsidRPr="007D130D">
              <w:rPr>
                <w:rFonts w:ascii="Times New Roman" w:hAnsi="Times New Roman"/>
                <w:color w:val="000000" w:themeColor="text1"/>
                <w:sz w:val="20"/>
                <w:szCs w:val="20"/>
              </w:rPr>
              <w:t>Companies,PROCEEDINGS</w:t>
            </w:r>
            <w:proofErr w:type="spellEnd"/>
            <w:r w:rsidRPr="007D130D">
              <w:rPr>
                <w:rFonts w:ascii="Times New Roman" w:hAnsi="Times New Roman"/>
                <w:color w:val="000000" w:themeColor="text1"/>
                <w:sz w:val="20"/>
                <w:szCs w:val="20"/>
              </w:rPr>
              <w:t xml:space="preserve">: 6th </w:t>
            </w:r>
            <w:proofErr w:type="spellStart"/>
            <w:r w:rsidRPr="007D130D">
              <w:rPr>
                <w:rFonts w:ascii="Times New Roman" w:hAnsi="Times New Roman"/>
                <w:color w:val="000000" w:themeColor="text1"/>
                <w:sz w:val="20"/>
                <w:szCs w:val="20"/>
              </w:rPr>
              <w:t>Eurasian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Multidisciplinary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Forum,EMF</w:t>
            </w:r>
            <w:proofErr w:type="spellEnd"/>
            <w:r w:rsidRPr="007D130D">
              <w:rPr>
                <w:rFonts w:ascii="Times New Roman" w:hAnsi="Times New Roman"/>
                <w:color w:val="000000" w:themeColor="text1"/>
                <w:sz w:val="20"/>
                <w:szCs w:val="20"/>
              </w:rPr>
              <w:t xml:space="preserve"> 2017, 27-28 April, </w:t>
            </w:r>
            <w:proofErr w:type="spellStart"/>
            <w:r w:rsidRPr="007D130D">
              <w:rPr>
                <w:rFonts w:ascii="Times New Roman" w:hAnsi="Times New Roman"/>
                <w:color w:val="000000" w:themeColor="text1"/>
                <w:sz w:val="20"/>
                <w:szCs w:val="20"/>
              </w:rPr>
              <w:t>Vienna</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Austria</w:t>
            </w:r>
            <w:proofErr w:type="spellEnd"/>
            <w:r w:rsidRPr="007D130D">
              <w:rPr>
                <w:rFonts w:ascii="Times New Roman" w:hAnsi="Times New Roman"/>
                <w:color w:val="000000" w:themeColor="text1"/>
                <w:sz w:val="20"/>
                <w:szCs w:val="20"/>
              </w:rPr>
              <w:t>.</w:t>
            </w:r>
          </w:p>
          <w:p w14:paraId="6376060C" w14:textId="77777777" w:rsidR="00300370" w:rsidRPr="007D130D" w:rsidRDefault="00300370" w:rsidP="00300370">
            <w:pPr>
              <w:tabs>
                <w:tab w:val="left" w:pos="2820"/>
              </w:tabs>
              <w:spacing w:after="0"/>
              <w:jc w:val="both"/>
              <w:rPr>
                <w:rFonts w:ascii="Times New Roman" w:hAnsi="Times New Roman"/>
                <w:color w:val="000000" w:themeColor="text1"/>
                <w:sz w:val="20"/>
                <w:szCs w:val="20"/>
              </w:rPr>
            </w:pPr>
          </w:p>
          <w:p w14:paraId="41D2F5FE" w14:textId="77777777" w:rsidR="00CF4C33" w:rsidRPr="007D130D" w:rsidRDefault="00300370" w:rsidP="00300370">
            <w:pPr>
              <w:tabs>
                <w:tab w:val="left" w:pos="2820"/>
              </w:tabs>
              <w:spacing w:after="0"/>
              <w:jc w:val="both"/>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Darko Tipurić, Danica Bakotić, Marina Lovrinčević: </w:t>
            </w:r>
            <w:proofErr w:type="spellStart"/>
            <w:r w:rsidRPr="007D130D">
              <w:rPr>
                <w:rFonts w:ascii="Times New Roman" w:hAnsi="Times New Roman"/>
                <w:color w:val="000000" w:themeColor="text1"/>
                <w:sz w:val="20"/>
                <w:szCs w:val="20"/>
              </w:rPr>
              <w:t>Exploring</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the</w:t>
            </w:r>
            <w:proofErr w:type="spellEnd"/>
            <w:r w:rsidRPr="007D130D">
              <w:rPr>
                <w:rFonts w:ascii="Times New Roman" w:hAnsi="Times New Roman"/>
                <w:color w:val="000000" w:themeColor="text1"/>
                <w:sz w:val="20"/>
                <w:szCs w:val="20"/>
              </w:rPr>
              <w:t xml:space="preserve"> link </w:t>
            </w:r>
            <w:proofErr w:type="spellStart"/>
            <w:r w:rsidRPr="007D130D">
              <w:rPr>
                <w:rFonts w:ascii="Times New Roman" w:hAnsi="Times New Roman"/>
                <w:color w:val="000000" w:themeColor="text1"/>
                <w:sz w:val="20"/>
                <w:szCs w:val="20"/>
              </w:rPr>
              <w:t>between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executive</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compensation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package</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and</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executives</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pay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satisfaction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in</w:t>
            </w:r>
            <w:proofErr w:type="spellEnd"/>
            <w:r w:rsidRPr="007D130D">
              <w:rPr>
                <w:rFonts w:ascii="Times New Roman" w:hAnsi="Times New Roman"/>
                <w:color w:val="000000" w:themeColor="text1"/>
                <w:sz w:val="20"/>
                <w:szCs w:val="20"/>
              </w:rPr>
              <w:t xml:space="preserve"> Croatian </w:t>
            </w:r>
            <w:proofErr w:type="spellStart"/>
            <w:r w:rsidRPr="007D130D">
              <w:rPr>
                <w:rFonts w:ascii="Times New Roman" w:hAnsi="Times New Roman"/>
                <w:color w:val="000000" w:themeColor="text1"/>
                <w:sz w:val="20"/>
                <w:szCs w:val="20"/>
              </w:rPr>
              <w:t>companies</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An</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empirical</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study</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Montenegrian</w:t>
            </w:r>
            <w:proofErr w:type="spellEnd"/>
            <w:r w:rsidRPr="007D130D">
              <w:rPr>
                <w:rFonts w:ascii="Times New Roman" w:hAnsi="Times New Roman"/>
                <w:color w:val="000000" w:themeColor="text1"/>
                <w:sz w:val="20"/>
                <w:szCs w:val="20"/>
              </w:rPr>
              <w:t xml:space="preserve"> Journal </w:t>
            </w:r>
            <w:proofErr w:type="spellStart"/>
            <w:r w:rsidRPr="007D130D">
              <w:rPr>
                <w:rFonts w:ascii="Times New Roman" w:hAnsi="Times New Roman"/>
                <w:color w:val="000000" w:themeColor="text1"/>
                <w:sz w:val="20"/>
                <w:szCs w:val="20"/>
              </w:rPr>
              <w:t>of</w:t>
            </w:r>
            <w:proofErr w:type="spellEnd"/>
            <w:r w:rsidRPr="007D130D">
              <w:rPr>
                <w:rFonts w:ascii="Times New Roman" w:hAnsi="Times New Roman"/>
                <w:color w:val="000000" w:themeColor="text1"/>
                <w:sz w:val="20"/>
                <w:szCs w:val="20"/>
              </w:rPr>
              <w:t xml:space="preserve"> </w:t>
            </w:r>
            <w:proofErr w:type="spellStart"/>
            <w:r w:rsidRPr="007D130D">
              <w:rPr>
                <w:rFonts w:ascii="Times New Roman" w:hAnsi="Times New Roman"/>
                <w:color w:val="000000" w:themeColor="text1"/>
                <w:sz w:val="20"/>
                <w:szCs w:val="20"/>
              </w:rPr>
              <w:t>Economics</w:t>
            </w:r>
            <w:proofErr w:type="spellEnd"/>
            <w:r w:rsidRPr="007D130D">
              <w:rPr>
                <w:rFonts w:ascii="Times New Roman" w:hAnsi="Times New Roman"/>
                <w:color w:val="000000" w:themeColor="text1"/>
                <w:sz w:val="20"/>
                <w:szCs w:val="20"/>
              </w:rPr>
              <w:t xml:space="preserve">, Vol. 9. No 2, May 2013, </w:t>
            </w:r>
            <w:proofErr w:type="spellStart"/>
            <w:r w:rsidRPr="007D130D">
              <w:rPr>
                <w:rFonts w:ascii="Times New Roman" w:hAnsi="Times New Roman"/>
                <w:color w:val="000000" w:themeColor="text1"/>
                <w:sz w:val="20"/>
                <w:szCs w:val="20"/>
              </w:rPr>
              <w:t>pp</w:t>
            </w:r>
            <w:proofErr w:type="spellEnd"/>
            <w:r w:rsidRPr="007D130D">
              <w:rPr>
                <w:rFonts w:ascii="Times New Roman" w:hAnsi="Times New Roman"/>
                <w:color w:val="000000" w:themeColor="text1"/>
                <w:sz w:val="20"/>
                <w:szCs w:val="20"/>
              </w:rPr>
              <w:t>. 7-16.</w:t>
            </w:r>
          </w:p>
          <w:p w14:paraId="5533DFDF" w14:textId="77777777" w:rsidR="00300370" w:rsidRPr="007D130D" w:rsidRDefault="00300370" w:rsidP="00300370">
            <w:pPr>
              <w:tabs>
                <w:tab w:val="left" w:pos="2820"/>
              </w:tabs>
              <w:spacing w:after="0"/>
              <w:rPr>
                <w:rFonts w:ascii="Times New Roman" w:hAnsi="Times New Roman"/>
                <w:color w:val="000000" w:themeColor="text1"/>
                <w:sz w:val="20"/>
                <w:szCs w:val="20"/>
              </w:rPr>
            </w:pPr>
          </w:p>
          <w:p w14:paraId="42205C9B" w14:textId="77777777" w:rsidR="00300370" w:rsidRPr="007D130D" w:rsidRDefault="00300370" w:rsidP="00300370">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Ostali izvori:</w:t>
            </w:r>
          </w:p>
          <w:p w14:paraId="6E8D840B" w14:textId="77777777" w:rsidR="00300370" w:rsidRPr="007D130D" w:rsidRDefault="00300370" w:rsidP="00300370">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Poslovni slučajevi i vijesti s portala/časopisa Poslovni dnevnik (www.poslovni.hr)</w:t>
            </w:r>
          </w:p>
          <w:p w14:paraId="460F7CC0" w14:textId="77777777" w:rsidR="00300370" w:rsidRPr="007D130D" w:rsidRDefault="00300370" w:rsidP="00300370">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 xml:space="preserve">Poslovni slučajevi i vijesti s portala Lider (www.liderpress.hr) </w:t>
            </w:r>
          </w:p>
          <w:p w14:paraId="5B31BB2C" w14:textId="77777777" w:rsidR="00300370" w:rsidRPr="007D130D" w:rsidRDefault="00300370" w:rsidP="00300370">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t>Državni zavod za statistiku RH (www.dzs.hr)</w:t>
            </w:r>
          </w:p>
        </w:tc>
      </w:tr>
      <w:tr w:rsidR="007D130D" w:rsidRPr="007D130D" w14:paraId="6D08CC56" w14:textId="77777777" w:rsidTr="00BD6687">
        <w:tc>
          <w:tcPr>
            <w:tcW w:w="1912" w:type="dxa"/>
            <w:gridSpan w:val="2"/>
            <w:tcBorders>
              <w:left w:val="single" w:sz="12" w:space="0" w:color="auto"/>
            </w:tcBorders>
            <w:shd w:val="clear" w:color="auto" w:fill="CCFFFF"/>
            <w:tcMar>
              <w:left w:w="57" w:type="dxa"/>
              <w:right w:w="57" w:type="dxa"/>
            </w:tcMar>
            <w:vAlign w:val="center"/>
          </w:tcPr>
          <w:p w14:paraId="2D61CAB1" w14:textId="77777777" w:rsidR="00A73435" w:rsidRPr="007D130D" w:rsidRDefault="00A73435" w:rsidP="00BD6687">
            <w:pPr>
              <w:tabs>
                <w:tab w:val="left" w:pos="567"/>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1BA9B7BA" w14:textId="02C4BD01"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Praćenje uspješnosti izvršenja obveza studenata (nastavnik)</w:t>
            </w:r>
          </w:p>
          <w:p w14:paraId="58FA22BA" w14:textId="77777777"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Nadzor izvođenja nastave (prodekan za nastavu)</w:t>
            </w:r>
          </w:p>
          <w:p w14:paraId="0F131057" w14:textId="77777777"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Analiza uspješnosti studiranja po svim predmetima studija (prodekan za nastavu)</w:t>
            </w:r>
          </w:p>
          <w:p w14:paraId="69669A1E" w14:textId="77777777"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Studentska anketa o kvaliteti nastavnika i nastave za svaki predmet studija (UNIST, Centar za unaprjeđenje kvalitete)</w:t>
            </w:r>
          </w:p>
          <w:p w14:paraId="203359CD" w14:textId="77777777" w:rsidR="00A73435" w:rsidRPr="007D130D" w:rsidRDefault="00A73435" w:rsidP="00300370">
            <w:pPr>
              <w:pStyle w:val="Odlomakpopisa"/>
              <w:numPr>
                <w:ilvl w:val="0"/>
                <w:numId w:val="5"/>
              </w:numPr>
              <w:spacing w:after="0" w:line="240" w:lineRule="auto"/>
              <w:jc w:val="both"/>
              <w:rPr>
                <w:rFonts w:ascii="Times New Roman" w:hAnsi="Times New Roman"/>
                <w:bCs/>
                <w:color w:val="000000" w:themeColor="text1"/>
                <w:sz w:val="20"/>
                <w:szCs w:val="20"/>
              </w:rPr>
            </w:pPr>
            <w:r w:rsidRPr="007D130D">
              <w:rPr>
                <w:rFonts w:ascii="Times New Roman" w:hAnsi="Times New Roman"/>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7D130D" w:rsidRPr="007D130D" w14:paraId="2FB536E9" w14:textId="77777777" w:rsidTr="00BD6687">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593E84C" w14:textId="77777777" w:rsidR="00A73435" w:rsidRPr="007D130D" w:rsidRDefault="00A73435" w:rsidP="00BD6687">
            <w:pPr>
              <w:tabs>
                <w:tab w:val="left" w:pos="567"/>
              </w:tabs>
              <w:spacing w:after="0" w:line="240" w:lineRule="auto"/>
              <w:rPr>
                <w:rFonts w:ascii="Times New Roman" w:hAnsi="Times New Roman"/>
                <w:color w:val="000000" w:themeColor="text1"/>
                <w:sz w:val="20"/>
                <w:szCs w:val="20"/>
              </w:rPr>
            </w:pPr>
            <w:r w:rsidRPr="007D130D">
              <w:rPr>
                <w:rFonts w:ascii="Times New Roman" w:hAnsi="Times New Roman"/>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6435233" w14:textId="77777777" w:rsidR="00A73435" w:rsidRPr="007D130D" w:rsidRDefault="00920A03" w:rsidP="00BD6687">
            <w:pPr>
              <w:tabs>
                <w:tab w:val="left" w:pos="2820"/>
              </w:tabs>
              <w:spacing w:after="0"/>
              <w:rPr>
                <w:rFonts w:ascii="Times New Roman" w:hAnsi="Times New Roman"/>
                <w:color w:val="000000" w:themeColor="text1"/>
                <w:sz w:val="20"/>
                <w:szCs w:val="20"/>
              </w:rPr>
            </w:pPr>
            <w:r w:rsidRPr="007D130D">
              <w:rPr>
                <w:rFonts w:ascii="Times New Roman" w:hAnsi="Times New Roman"/>
                <w:color w:val="000000" w:themeColor="text1"/>
                <w:sz w:val="20"/>
                <w:szCs w:val="20"/>
              </w:rPr>
              <w:fldChar w:fldCharType="begin">
                <w:ffData>
                  <w:name w:val="Text1"/>
                  <w:enabled/>
                  <w:calcOnExit w:val="0"/>
                  <w:textInput/>
                </w:ffData>
              </w:fldChar>
            </w:r>
            <w:r w:rsidR="00A73435" w:rsidRPr="007D130D">
              <w:rPr>
                <w:rFonts w:ascii="Times New Roman" w:hAnsi="Times New Roman"/>
                <w:color w:val="000000" w:themeColor="text1"/>
                <w:sz w:val="20"/>
                <w:szCs w:val="20"/>
              </w:rPr>
              <w:instrText xml:space="preserve"> FORMTEXT </w:instrText>
            </w:r>
            <w:r w:rsidRPr="007D130D">
              <w:rPr>
                <w:rFonts w:ascii="Times New Roman" w:hAnsi="Times New Roman"/>
                <w:color w:val="000000" w:themeColor="text1"/>
                <w:sz w:val="20"/>
                <w:szCs w:val="20"/>
              </w:rPr>
            </w:r>
            <w:r w:rsidRPr="007D130D">
              <w:rPr>
                <w:rFonts w:ascii="Times New Roman" w:hAnsi="Times New Roman"/>
                <w:color w:val="000000" w:themeColor="text1"/>
                <w:sz w:val="20"/>
                <w:szCs w:val="20"/>
              </w:rPr>
              <w:fldChar w:fldCharType="separate"/>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00A73435" w:rsidRPr="007D130D">
              <w:rPr>
                <w:rFonts w:ascii="Times New Roman" w:hAnsi="Times New Roman"/>
                <w:noProof/>
                <w:color w:val="000000" w:themeColor="text1"/>
                <w:sz w:val="20"/>
                <w:szCs w:val="20"/>
              </w:rPr>
              <w:t> </w:t>
            </w:r>
            <w:r w:rsidRPr="007D130D">
              <w:rPr>
                <w:rFonts w:ascii="Times New Roman" w:hAnsi="Times New Roman"/>
                <w:color w:val="000000" w:themeColor="text1"/>
                <w:sz w:val="20"/>
                <w:szCs w:val="20"/>
              </w:rPr>
              <w:fldChar w:fldCharType="end"/>
            </w:r>
          </w:p>
        </w:tc>
      </w:tr>
    </w:tbl>
    <w:p w14:paraId="56084DF4" w14:textId="77777777" w:rsidR="00A73435" w:rsidRPr="007D130D" w:rsidRDefault="00A73435" w:rsidP="00A73435">
      <w:pPr>
        <w:rPr>
          <w:color w:val="000000" w:themeColor="text1"/>
        </w:rPr>
      </w:pPr>
    </w:p>
    <w:p w14:paraId="17A36428" w14:textId="77777777" w:rsidR="00A73435" w:rsidRPr="007D130D" w:rsidDel="001F2E79" w:rsidRDefault="00A73435" w:rsidP="00A73435">
      <w:pPr>
        <w:rPr>
          <w:del w:id="84" w:author="Katarina Sumić Milković" w:date="2022-02-25T12:18:00Z"/>
          <w:color w:val="000000" w:themeColor="text1"/>
        </w:rPr>
      </w:pPr>
    </w:p>
    <w:p w14:paraId="72461630" w14:textId="77777777" w:rsidR="00A73435" w:rsidRPr="007D130D" w:rsidDel="001F2E79" w:rsidRDefault="00A73435" w:rsidP="00A73435">
      <w:pPr>
        <w:rPr>
          <w:del w:id="85" w:author="Katarina Sumić Milković" w:date="2022-02-25T12:18:00Z"/>
          <w:color w:val="000000" w:themeColor="text1"/>
        </w:rPr>
      </w:pPr>
    </w:p>
    <w:p w14:paraId="05CE3078" w14:textId="77777777" w:rsidR="00A73435" w:rsidRPr="007D130D" w:rsidRDefault="00A73435" w:rsidP="00A73435">
      <w:pPr>
        <w:rPr>
          <w:color w:val="000000" w:themeColor="text1"/>
        </w:rPr>
      </w:pPr>
    </w:p>
    <w:p w14:paraId="3A63A053" w14:textId="7091CBC1" w:rsidR="00D52A52" w:rsidRPr="007D130D" w:rsidRDefault="00D52A52">
      <w:pPr>
        <w:rPr>
          <w:color w:val="000000" w:themeColor="text1"/>
        </w:rPr>
      </w:pPr>
    </w:p>
    <w:sectPr w:rsidR="00D52A52" w:rsidRPr="007D130D" w:rsidSect="004759C8">
      <w:footerReference w:type="default" r:id="rId7"/>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8942B" w14:textId="77777777" w:rsidR="00693044" w:rsidRDefault="00693044" w:rsidP="0095179E">
      <w:pPr>
        <w:spacing w:after="0" w:line="240" w:lineRule="auto"/>
      </w:pPr>
      <w:r>
        <w:separator/>
      </w:r>
    </w:p>
  </w:endnote>
  <w:endnote w:type="continuationSeparator" w:id="0">
    <w:p w14:paraId="47806AB0" w14:textId="77777777" w:rsidR="00693044" w:rsidRDefault="00693044" w:rsidP="00951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C7263" w14:textId="77777777" w:rsidR="004759C8" w:rsidRDefault="004759C8" w:rsidP="004759C8">
    <w:pPr>
      <w:tabs>
        <w:tab w:val="left" w:pos="1207"/>
        <w:tab w:val="center" w:pos="4536"/>
        <w:tab w:val="right" w:pos="9072"/>
      </w:tabs>
      <w:spacing w:after="0" w:line="240" w:lineRule="auto"/>
      <w:rPr>
        <w:rFonts w:eastAsia="Calibri"/>
      </w:rPr>
    </w:pPr>
    <w:r>
      <w:rPr>
        <w:rFonts w:eastAsia="Calibri"/>
      </w:rPr>
      <w:t>2021./2022.</w:t>
    </w:r>
  </w:p>
  <w:p w14:paraId="52B434A2" w14:textId="4EBF2857" w:rsidR="004759C8" w:rsidRPr="004759C8" w:rsidRDefault="001F2E79" w:rsidP="004759C8">
    <w:pPr>
      <w:tabs>
        <w:tab w:val="left" w:pos="1207"/>
        <w:tab w:val="center" w:pos="4536"/>
        <w:tab w:val="right" w:pos="9072"/>
      </w:tabs>
      <w:spacing w:after="0" w:line="240" w:lineRule="auto"/>
      <w:rPr>
        <w:rFonts w:eastAsia="Calibri"/>
      </w:rPr>
    </w:pPr>
    <w:ins w:id="86" w:author="Katarina Sumić Milković" w:date="2022-02-25T12:18:00Z">
      <w:r>
        <w:rPr>
          <w:rFonts w:eastAsia="Calibri"/>
        </w:rPr>
        <w:t>01</w:t>
      </w:r>
    </w:ins>
    <w:del w:id="87" w:author="Katarina Sumić Milković" w:date="2022-02-25T12:18:00Z">
      <w:r w:rsidR="004759C8" w:rsidDel="001F2E79">
        <w:rPr>
          <w:rFonts w:eastAsia="Calibri"/>
        </w:rPr>
        <w:delText>19</w:delText>
      </w:r>
    </w:del>
    <w:r w:rsidR="004759C8">
      <w:rPr>
        <w:rFonts w:eastAsia="Calibri"/>
      </w:rPr>
      <w:t>/</w:t>
    </w:r>
    <w:ins w:id="88" w:author="Katarina Sumić Milković" w:date="2022-02-25T12:18:00Z">
      <w:r>
        <w:rPr>
          <w:rFonts w:eastAsia="Calibri"/>
        </w:rPr>
        <w:t>03</w:t>
      </w:r>
    </w:ins>
    <w:del w:id="89" w:author="Katarina Sumić Milković" w:date="2022-02-25T12:18:00Z">
      <w:r w:rsidR="004759C8" w:rsidDel="001F2E79">
        <w:rPr>
          <w:rFonts w:eastAsia="Calibri"/>
        </w:rPr>
        <w:delText>10</w:delText>
      </w:r>
    </w:del>
    <w:r w:rsidR="004759C8">
      <w:rPr>
        <w:rFonts w:eastAsia="Calibri"/>
      </w:rPr>
      <w:t>/2</w:t>
    </w:r>
    <w:ins w:id="90" w:author="Katarina Sumić Milković" w:date="2022-02-25T12:18:00Z">
      <w:r>
        <w:rPr>
          <w:rFonts w:eastAsia="Calibri"/>
        </w:rPr>
        <w:t>2</w:t>
      </w:r>
    </w:ins>
    <w:del w:id="91" w:author="Katarina Sumić Milković" w:date="2022-02-25T12:18:00Z">
      <w:r w:rsidR="004759C8" w:rsidDel="001F2E79">
        <w:rPr>
          <w:rFonts w:eastAsia="Calibri"/>
        </w:rPr>
        <w:delText>1</w:delText>
      </w:r>
    </w:del>
    <w:r w:rsidR="004759C8">
      <w:rPr>
        <w:rFonts w:eastAsia="Calibri"/>
      </w:rPr>
      <w:t xml:space="preserve"> – </w:t>
    </w:r>
    <w:ins w:id="92" w:author="Katarina Sumić Milković" w:date="2022-02-25T12:19:00Z">
      <w:r>
        <w:rPr>
          <w:rFonts w:eastAsia="Calibri"/>
        </w:rPr>
        <w:t>9</w:t>
      </w:r>
    </w:ins>
    <w:del w:id="93" w:author="Katarina Sumić Milković" w:date="2022-02-25T12:19:00Z">
      <w:r w:rsidR="004759C8" w:rsidDel="001F2E79">
        <w:rPr>
          <w:rFonts w:eastAsia="Calibri"/>
        </w:rPr>
        <w:delText>2</w:delText>
      </w:r>
    </w:del>
    <w:r w:rsidR="004759C8">
      <w:rPr>
        <w:rFonts w:eastAsia="Calibri"/>
      </w:rPr>
      <w:t xml:space="preserve">. </w:t>
    </w:r>
    <w:proofErr w:type="spellStart"/>
    <w:r w:rsidR="004759C8">
      <w:rPr>
        <w:rFonts w:eastAsia="Calibri"/>
      </w:rPr>
      <w:t>Sj</w:t>
    </w:r>
    <w:proofErr w:type="spellEnd"/>
    <w:r w:rsidR="004759C8">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74DEB" w14:textId="77777777" w:rsidR="00693044" w:rsidRDefault="00693044" w:rsidP="0095179E">
      <w:pPr>
        <w:spacing w:after="0" w:line="240" w:lineRule="auto"/>
      </w:pPr>
      <w:r>
        <w:separator/>
      </w:r>
    </w:p>
  </w:footnote>
  <w:footnote w:type="continuationSeparator" w:id="0">
    <w:p w14:paraId="39D9535D" w14:textId="77777777" w:rsidR="00693044" w:rsidRDefault="00693044" w:rsidP="009517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7110D"/>
    <w:multiLevelType w:val="hybridMultilevel"/>
    <w:tmpl w:val="C13A86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E66E8D"/>
    <w:multiLevelType w:val="hybridMultilevel"/>
    <w:tmpl w:val="C86C65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30B9F"/>
    <w:multiLevelType w:val="hybridMultilevel"/>
    <w:tmpl w:val="FA380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59C6593"/>
    <w:multiLevelType w:val="hybridMultilevel"/>
    <w:tmpl w:val="26700E9E"/>
    <w:lvl w:ilvl="0" w:tplc="041A0001">
      <w:start w:val="1"/>
      <w:numFmt w:val="bullet"/>
      <w:lvlText w:val=""/>
      <w:lvlJc w:val="left"/>
      <w:pPr>
        <w:tabs>
          <w:tab w:val="num" w:pos="363"/>
        </w:tabs>
        <w:ind w:left="363" w:hanging="360"/>
      </w:pPr>
      <w:rPr>
        <w:rFonts w:ascii="Symbol" w:hAnsi="Symbol" w:hint="default"/>
      </w:rPr>
    </w:lvl>
    <w:lvl w:ilvl="1" w:tplc="041A0019" w:tentative="1">
      <w:start w:val="1"/>
      <w:numFmt w:val="lowerLetter"/>
      <w:lvlText w:val="%2."/>
      <w:lvlJc w:val="left"/>
      <w:pPr>
        <w:tabs>
          <w:tab w:val="num" w:pos="1083"/>
        </w:tabs>
        <w:ind w:left="1083" w:hanging="360"/>
      </w:pPr>
      <w:rPr>
        <w:rFonts w:cs="Times New Roman"/>
      </w:rPr>
    </w:lvl>
    <w:lvl w:ilvl="2" w:tplc="041A001B" w:tentative="1">
      <w:start w:val="1"/>
      <w:numFmt w:val="lowerRoman"/>
      <w:lvlText w:val="%3."/>
      <w:lvlJc w:val="right"/>
      <w:pPr>
        <w:tabs>
          <w:tab w:val="num" w:pos="1803"/>
        </w:tabs>
        <w:ind w:left="1803" w:hanging="180"/>
      </w:pPr>
      <w:rPr>
        <w:rFonts w:cs="Times New Roman"/>
      </w:rPr>
    </w:lvl>
    <w:lvl w:ilvl="3" w:tplc="041A000F" w:tentative="1">
      <w:start w:val="1"/>
      <w:numFmt w:val="decimal"/>
      <w:lvlText w:val="%4."/>
      <w:lvlJc w:val="left"/>
      <w:pPr>
        <w:tabs>
          <w:tab w:val="num" w:pos="2523"/>
        </w:tabs>
        <w:ind w:left="2523" w:hanging="360"/>
      </w:pPr>
      <w:rPr>
        <w:rFonts w:cs="Times New Roman"/>
      </w:rPr>
    </w:lvl>
    <w:lvl w:ilvl="4" w:tplc="041A0019" w:tentative="1">
      <w:start w:val="1"/>
      <w:numFmt w:val="lowerLetter"/>
      <w:lvlText w:val="%5."/>
      <w:lvlJc w:val="left"/>
      <w:pPr>
        <w:tabs>
          <w:tab w:val="num" w:pos="3243"/>
        </w:tabs>
        <w:ind w:left="3243" w:hanging="360"/>
      </w:pPr>
      <w:rPr>
        <w:rFonts w:cs="Times New Roman"/>
      </w:rPr>
    </w:lvl>
    <w:lvl w:ilvl="5" w:tplc="041A001B" w:tentative="1">
      <w:start w:val="1"/>
      <w:numFmt w:val="lowerRoman"/>
      <w:lvlText w:val="%6."/>
      <w:lvlJc w:val="right"/>
      <w:pPr>
        <w:tabs>
          <w:tab w:val="num" w:pos="3963"/>
        </w:tabs>
        <w:ind w:left="3963" w:hanging="180"/>
      </w:pPr>
      <w:rPr>
        <w:rFonts w:cs="Times New Roman"/>
      </w:rPr>
    </w:lvl>
    <w:lvl w:ilvl="6" w:tplc="041A000F" w:tentative="1">
      <w:start w:val="1"/>
      <w:numFmt w:val="decimal"/>
      <w:lvlText w:val="%7."/>
      <w:lvlJc w:val="left"/>
      <w:pPr>
        <w:tabs>
          <w:tab w:val="num" w:pos="4683"/>
        </w:tabs>
        <w:ind w:left="4683" w:hanging="360"/>
      </w:pPr>
      <w:rPr>
        <w:rFonts w:cs="Times New Roman"/>
      </w:rPr>
    </w:lvl>
    <w:lvl w:ilvl="7" w:tplc="041A0019" w:tentative="1">
      <w:start w:val="1"/>
      <w:numFmt w:val="lowerLetter"/>
      <w:lvlText w:val="%8."/>
      <w:lvlJc w:val="left"/>
      <w:pPr>
        <w:tabs>
          <w:tab w:val="num" w:pos="5403"/>
        </w:tabs>
        <w:ind w:left="5403" w:hanging="360"/>
      </w:pPr>
      <w:rPr>
        <w:rFonts w:cs="Times New Roman"/>
      </w:rPr>
    </w:lvl>
    <w:lvl w:ilvl="8" w:tplc="041A001B" w:tentative="1">
      <w:start w:val="1"/>
      <w:numFmt w:val="lowerRoman"/>
      <w:lvlText w:val="%9."/>
      <w:lvlJc w:val="right"/>
      <w:pPr>
        <w:tabs>
          <w:tab w:val="num" w:pos="6123"/>
        </w:tabs>
        <w:ind w:left="6123"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ca">
    <w15:presenceInfo w15:providerId="None" w15:userId="Danic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435"/>
    <w:rsid w:val="00003C32"/>
    <w:rsid w:val="0010225B"/>
    <w:rsid w:val="00161588"/>
    <w:rsid w:val="001F2E79"/>
    <w:rsid w:val="00225A5E"/>
    <w:rsid w:val="002323ED"/>
    <w:rsid w:val="00300370"/>
    <w:rsid w:val="003A497C"/>
    <w:rsid w:val="004624AB"/>
    <w:rsid w:val="004759C8"/>
    <w:rsid w:val="004F06DA"/>
    <w:rsid w:val="0053124F"/>
    <w:rsid w:val="00534581"/>
    <w:rsid w:val="0056023A"/>
    <w:rsid w:val="00693044"/>
    <w:rsid w:val="007437A9"/>
    <w:rsid w:val="00794D05"/>
    <w:rsid w:val="007C69E6"/>
    <w:rsid w:val="007D130D"/>
    <w:rsid w:val="007E4838"/>
    <w:rsid w:val="00800D8C"/>
    <w:rsid w:val="0087203B"/>
    <w:rsid w:val="00895DFF"/>
    <w:rsid w:val="008B702B"/>
    <w:rsid w:val="00920A03"/>
    <w:rsid w:val="0095179E"/>
    <w:rsid w:val="009D2019"/>
    <w:rsid w:val="00A73435"/>
    <w:rsid w:val="00AD6C00"/>
    <w:rsid w:val="00AE12CF"/>
    <w:rsid w:val="00AE6867"/>
    <w:rsid w:val="00BF4391"/>
    <w:rsid w:val="00C31B38"/>
    <w:rsid w:val="00C602CA"/>
    <w:rsid w:val="00C73DD2"/>
    <w:rsid w:val="00C816DF"/>
    <w:rsid w:val="00C81A94"/>
    <w:rsid w:val="00CF4C33"/>
    <w:rsid w:val="00D038B9"/>
    <w:rsid w:val="00D52A52"/>
    <w:rsid w:val="00DF4E9E"/>
    <w:rsid w:val="00F82C8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228F5"/>
  <w15:docId w15:val="{C55DA225-E62A-4A2A-94DB-27B0EA18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3435"/>
    <w:rPr>
      <w:rFonts w:ascii="Calibri" w:eastAsia="Times New Roman" w:hAnsi="Calibri" w:cs="Times New Roman"/>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A73435"/>
    <w:pPr>
      <w:spacing w:after="0" w:line="240" w:lineRule="auto"/>
    </w:pPr>
    <w:rPr>
      <w:rFonts w:ascii="Times New Roman" w:eastAsia="Calibri" w:hAnsi="Times New Roman"/>
      <w:b/>
      <w:sz w:val="19"/>
      <w:szCs w:val="19"/>
      <w:lang w:val="en-US" w:eastAsia="hr-HR"/>
    </w:rPr>
  </w:style>
  <w:style w:type="character" w:styleId="Naglaeno">
    <w:name w:val="Strong"/>
    <w:qFormat/>
    <w:rsid w:val="00A73435"/>
    <w:rPr>
      <w:rFonts w:cs="Times New Roman"/>
      <w:b/>
      <w:bCs/>
    </w:rPr>
  </w:style>
  <w:style w:type="paragraph" w:styleId="Odlomakpopisa">
    <w:name w:val="List Paragraph"/>
    <w:basedOn w:val="Normal"/>
    <w:uiPriority w:val="34"/>
    <w:qFormat/>
    <w:rsid w:val="00300370"/>
    <w:pPr>
      <w:ind w:left="720"/>
      <w:contextualSpacing/>
    </w:pPr>
  </w:style>
  <w:style w:type="paragraph" w:styleId="Zaglavlje">
    <w:name w:val="header"/>
    <w:basedOn w:val="Normal"/>
    <w:link w:val="ZaglavljeChar"/>
    <w:uiPriority w:val="99"/>
    <w:unhideWhenUsed/>
    <w:rsid w:val="0095179E"/>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95179E"/>
    <w:rPr>
      <w:rFonts w:ascii="Calibri" w:eastAsia="Times New Roman" w:hAnsi="Calibri" w:cs="Times New Roman"/>
      <w:lang w:val="hr-HR"/>
    </w:rPr>
  </w:style>
  <w:style w:type="paragraph" w:styleId="Podnoje">
    <w:name w:val="footer"/>
    <w:basedOn w:val="Normal"/>
    <w:link w:val="PodnojeChar"/>
    <w:uiPriority w:val="99"/>
    <w:unhideWhenUsed/>
    <w:rsid w:val="0095179E"/>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95179E"/>
    <w:rPr>
      <w:rFonts w:ascii="Calibri" w:eastAsia="Times New Roman" w:hAnsi="Calibri" w:cs="Times New Roman"/>
      <w:lang w:val="hr-HR"/>
    </w:rPr>
  </w:style>
  <w:style w:type="paragraph" w:styleId="Tekstbalonia">
    <w:name w:val="Balloon Text"/>
    <w:basedOn w:val="Normal"/>
    <w:link w:val="TekstbaloniaChar"/>
    <w:uiPriority w:val="99"/>
    <w:semiHidden/>
    <w:unhideWhenUsed/>
    <w:rsid w:val="001F2E7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F2E79"/>
    <w:rPr>
      <w:rFonts w:ascii="Segoe UI" w:eastAsia="Times New Roman"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210396">
      <w:bodyDiv w:val="1"/>
      <w:marLeft w:val="0"/>
      <w:marRight w:val="0"/>
      <w:marTop w:val="0"/>
      <w:marBottom w:val="0"/>
      <w:divBdr>
        <w:top w:val="none" w:sz="0" w:space="0" w:color="auto"/>
        <w:left w:val="none" w:sz="0" w:space="0" w:color="auto"/>
        <w:bottom w:val="none" w:sz="0" w:space="0" w:color="auto"/>
        <w:right w:val="none" w:sz="0" w:space="0" w:color="auto"/>
      </w:divBdr>
    </w:div>
    <w:div w:id="1137601353">
      <w:bodyDiv w:val="1"/>
      <w:marLeft w:val="0"/>
      <w:marRight w:val="0"/>
      <w:marTop w:val="0"/>
      <w:marBottom w:val="0"/>
      <w:divBdr>
        <w:top w:val="none" w:sz="0" w:space="0" w:color="auto"/>
        <w:left w:val="none" w:sz="0" w:space="0" w:color="auto"/>
        <w:bottom w:val="none" w:sz="0" w:space="0" w:color="auto"/>
        <w:right w:val="none" w:sz="0" w:space="0" w:color="auto"/>
      </w:divBdr>
    </w:div>
    <w:div w:id="192363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Danica Bakotić</dc:creator>
  <cp:lastModifiedBy>Katarina Sumić Milković</cp:lastModifiedBy>
  <cp:revision>3</cp:revision>
  <cp:lastPrinted>2018-10-19T15:58:00Z</cp:lastPrinted>
  <dcterms:created xsi:type="dcterms:W3CDTF">2022-02-24T12:59:00Z</dcterms:created>
  <dcterms:modified xsi:type="dcterms:W3CDTF">2022-02-25T11:19:00Z</dcterms:modified>
</cp:coreProperties>
</file>